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1E76B4" w14:textId="081ABC68" w:rsidR="005D16AC" w:rsidRPr="005D031C" w:rsidRDefault="005D16AC" w:rsidP="005D16AC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>
        <w:rPr>
          <w:rFonts w:cs="Arial"/>
        </w:rPr>
        <w:t>SA WG2 Meeting #1</w:t>
      </w:r>
      <w:r>
        <w:rPr>
          <w:rFonts w:eastAsia="宋体" w:cs="Arial" w:hint="eastAsia"/>
        </w:rPr>
        <w:t>2</w:t>
      </w:r>
      <w:r>
        <w:rPr>
          <w:rFonts w:eastAsia="宋体" w:cs="Arial"/>
        </w:rPr>
        <w:t>8bis</w:t>
      </w:r>
      <w:r>
        <w:rPr>
          <w:rFonts w:cs="Arial"/>
        </w:rPr>
        <w:tab/>
        <w:t>S2-18</w:t>
      </w:r>
      <w:r w:rsidR="00B730D7">
        <w:rPr>
          <w:rFonts w:eastAsia="宋体" w:cs="Arial" w:hint="eastAsia"/>
        </w:rPr>
        <w:t>8</w:t>
      </w:r>
      <w:ins w:id="0" w:author="cmcc-r2" w:date="2018-08-23T20:45:00Z">
        <w:r w:rsidR="00041851">
          <w:rPr>
            <w:rFonts w:eastAsia="宋体" w:cs="Arial" w:hint="eastAsia"/>
          </w:rPr>
          <w:t>505</w:t>
        </w:r>
      </w:ins>
    </w:p>
    <w:p w14:paraId="6FBC87CB" w14:textId="7AC19A84" w:rsidR="00DF7FB6" w:rsidRPr="005D16AC" w:rsidRDefault="005D16AC" w:rsidP="005D16AC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color w:val="auto"/>
          <w:kern w:val="2"/>
          <w:sz w:val="24"/>
          <w:szCs w:val="22"/>
          <w:lang w:val="en-US" w:eastAsia="zh-CN"/>
        </w:rPr>
      </w:pPr>
      <w:r w:rsidRPr="005D16AC">
        <w:rPr>
          <w:rFonts w:ascii="Arial" w:eastAsia="Malgun Gothic" w:hAnsi="Arial" w:cs="Arial"/>
          <w:b/>
          <w:color w:val="auto"/>
          <w:kern w:val="2"/>
          <w:sz w:val="24"/>
          <w:szCs w:val="22"/>
          <w:lang w:val="en-US" w:eastAsia="zh-CN"/>
        </w:rPr>
        <w:t>20 - 24 August 2018, Sophia Antipolis, France</w:t>
      </w:r>
      <w:r w:rsidR="00DF7FB6" w:rsidRPr="00A84E4D">
        <w:rPr>
          <w:rFonts w:ascii="Arial" w:hAnsi="Arial" w:cs="Arial"/>
          <w:b/>
          <w:bCs/>
        </w:rPr>
        <w:tab/>
      </w:r>
      <w:ins w:id="1" w:author="cmcc-r4" w:date="2018-08-23T00:59:00Z">
        <w:r w:rsidR="00456923">
          <w:rPr>
            <w:rFonts w:ascii="Arial" w:hAnsi="Arial" w:cs="Arial" w:hint="eastAsia"/>
            <w:b/>
            <w:bCs/>
            <w:lang w:eastAsia="zh-CN"/>
          </w:rPr>
          <w:t>(revision of S2-188</w:t>
        </w:r>
      </w:ins>
      <w:ins w:id="2" w:author="cmcc-r2" w:date="2018-08-23T20:45:00Z">
        <w:r w:rsidR="00041851">
          <w:rPr>
            <w:rFonts w:ascii="Arial" w:hAnsi="Arial" w:cs="Arial" w:hint="eastAsia"/>
            <w:b/>
            <w:bCs/>
            <w:lang w:eastAsia="zh-CN"/>
          </w:rPr>
          <w:t>476</w:t>
        </w:r>
      </w:ins>
      <w:ins w:id="3" w:author="cmcc-r4" w:date="2018-08-23T00:59:00Z">
        <w:r w:rsidR="00456923">
          <w:rPr>
            <w:rFonts w:ascii="Arial" w:hAnsi="Arial" w:cs="Arial" w:hint="eastAsia"/>
            <w:b/>
            <w:bCs/>
            <w:lang w:eastAsia="zh-CN"/>
          </w:rPr>
          <w:t>)</w:t>
        </w:r>
      </w:ins>
    </w:p>
    <w:p w14:paraId="2EB25DA0" w14:textId="4D528CBC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A5CB5" w:rsidRPr="000A5CB5">
        <w:rPr>
          <w:rFonts w:ascii="Arial" w:hAnsi="Arial" w:cs="Arial"/>
          <w:b/>
          <w:lang w:eastAsia="zh-CN"/>
        </w:rPr>
        <w:t>C</w:t>
      </w:r>
      <w:r w:rsidR="007535F8">
        <w:rPr>
          <w:rFonts w:ascii="Arial" w:hAnsi="Arial" w:cs="Arial" w:hint="eastAsia"/>
          <w:b/>
          <w:lang w:eastAsia="zh-CN"/>
        </w:rPr>
        <w:t>hina M</w:t>
      </w:r>
      <w:r w:rsidR="007535F8">
        <w:rPr>
          <w:rFonts w:ascii="Arial" w:hAnsi="Arial" w:cs="Arial"/>
          <w:b/>
          <w:lang w:eastAsia="zh-CN"/>
        </w:rPr>
        <w:t>obile</w:t>
      </w:r>
      <w:r w:rsidR="0098644A">
        <w:rPr>
          <w:rFonts w:ascii="Arial" w:hAnsi="Arial" w:cs="Arial" w:hint="eastAsia"/>
          <w:b/>
          <w:lang w:eastAsia="zh-CN"/>
        </w:rPr>
        <w:t>, Alibaba</w:t>
      </w:r>
      <w:r w:rsidR="009B3CE1">
        <w:rPr>
          <w:rFonts w:ascii="Arial" w:hAnsi="Arial" w:cs="Arial" w:hint="eastAsia"/>
          <w:b/>
          <w:lang w:eastAsia="zh-CN"/>
        </w:rPr>
        <w:t xml:space="preserve">, Tencent, </w:t>
      </w:r>
      <w:r w:rsidR="00C35A59" w:rsidRPr="00C35A59">
        <w:rPr>
          <w:rFonts w:ascii="Arial" w:hAnsi="Arial" w:cs="Arial"/>
          <w:b/>
          <w:lang w:eastAsia="zh-CN"/>
        </w:rPr>
        <w:t xml:space="preserve">China Unicom, Huawei, </w:t>
      </w:r>
      <w:proofErr w:type="spellStart"/>
      <w:r w:rsidR="00B730D7" w:rsidRPr="00B730D7">
        <w:rPr>
          <w:rFonts w:ascii="Arial" w:hAnsi="Arial" w:cs="Arial"/>
          <w:b/>
          <w:lang w:eastAsia="zh-CN"/>
        </w:rPr>
        <w:t>HiSilicon</w:t>
      </w:r>
      <w:proofErr w:type="spellEnd"/>
      <w:r w:rsidR="00B730D7">
        <w:rPr>
          <w:rFonts w:ascii="Arial" w:hAnsi="Arial" w:cs="Arial" w:hint="eastAsia"/>
          <w:b/>
          <w:lang w:eastAsia="zh-CN"/>
        </w:rPr>
        <w:t xml:space="preserve">, </w:t>
      </w:r>
      <w:r w:rsidR="00C35A59" w:rsidRPr="00C35A59">
        <w:rPr>
          <w:rFonts w:ascii="Arial" w:hAnsi="Arial" w:cs="Arial"/>
          <w:b/>
          <w:lang w:eastAsia="zh-CN"/>
        </w:rPr>
        <w:t>ZTE</w:t>
      </w:r>
      <w:ins w:id="4" w:author="cmcc-r1" w:date="2018-08-23T17:08:00Z">
        <w:r w:rsidR="00E910D3">
          <w:rPr>
            <w:rFonts w:ascii="Arial" w:hAnsi="Arial" w:cs="Arial" w:hint="eastAsia"/>
            <w:b/>
            <w:lang w:eastAsia="zh-CN"/>
          </w:rPr>
          <w:t>, CAICT</w:t>
        </w:r>
      </w:ins>
      <w:ins w:id="5" w:author="cmcc-r1" w:date="2018-08-23T19:54:00Z">
        <w:r w:rsidR="00783F1C">
          <w:rPr>
            <w:rFonts w:ascii="Arial" w:hAnsi="Arial" w:cs="Arial" w:hint="eastAsia"/>
            <w:b/>
            <w:lang w:eastAsia="zh-CN"/>
          </w:rPr>
          <w:t>, NEC</w:t>
        </w:r>
      </w:ins>
    </w:p>
    <w:p w14:paraId="0BBE85B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4D65">
        <w:rPr>
          <w:rFonts w:ascii="Arial" w:hAnsi="Arial" w:cs="Arial" w:hint="eastAsia"/>
          <w:b/>
          <w:lang w:eastAsia="zh-CN"/>
        </w:rPr>
        <w:t xml:space="preserve">Use case </w:t>
      </w:r>
      <w:r w:rsidR="00B54D65" w:rsidRPr="00B54D65">
        <w:rPr>
          <w:rFonts w:ascii="Arial" w:hAnsi="Arial" w:cs="Arial"/>
          <w:b/>
        </w:rPr>
        <w:t>NWDA-Assisted slic</w:t>
      </w:r>
      <w:r w:rsidR="00B54D65" w:rsidRPr="00B54D65">
        <w:rPr>
          <w:rFonts w:ascii="Arial" w:hAnsi="Arial" w:cs="Arial" w:hint="eastAsia"/>
          <w:b/>
        </w:rPr>
        <w:t>e SLA guarantee</w:t>
      </w:r>
      <w:r w:rsidR="00B54D65" w:rsidRPr="00B609EB">
        <w:rPr>
          <w:rFonts w:ascii="Arial" w:hAnsi="Arial" w:cs="Arial"/>
          <w:b/>
        </w:rPr>
        <w:t xml:space="preserve"> </w:t>
      </w:r>
      <w:r w:rsidR="00B54D65">
        <w:rPr>
          <w:rFonts w:ascii="Arial" w:hAnsi="Arial" w:cs="Arial" w:hint="eastAsia"/>
          <w:b/>
          <w:lang w:eastAsia="zh-CN"/>
        </w:rPr>
        <w:t xml:space="preserve">and related </w:t>
      </w:r>
      <w:r w:rsidR="00B54D65">
        <w:rPr>
          <w:rFonts w:ascii="Arial" w:hAnsi="Arial" w:cs="Arial"/>
          <w:b/>
        </w:rPr>
        <w:t>Key Issue</w:t>
      </w:r>
      <w:r w:rsidR="00B54D65">
        <w:rPr>
          <w:rFonts w:ascii="Arial" w:hAnsi="Arial" w:cs="Arial" w:hint="eastAsia"/>
          <w:b/>
          <w:lang w:eastAsia="zh-CN"/>
        </w:rPr>
        <w:t xml:space="preserve"> </w:t>
      </w:r>
      <w:r w:rsidR="00C76432">
        <w:rPr>
          <w:rFonts w:ascii="Arial" w:hAnsi="Arial" w:cs="Arial" w:hint="eastAsia"/>
          <w:b/>
          <w:lang w:eastAsia="zh-CN"/>
        </w:rPr>
        <w:t xml:space="preserve">update </w:t>
      </w:r>
    </w:p>
    <w:p w14:paraId="271D697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2E64EBB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70B32590" w14:textId="77777777" w:rsidR="00440983" w:rsidRPr="00B54D65" w:rsidRDefault="00440983">
      <w:pPr>
        <w:ind w:left="2127" w:hanging="2127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  <w:proofErr w:type="spellEnd"/>
    </w:p>
    <w:p w14:paraId="23B508F7" w14:textId="77777777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Abstract of the contribution:</w:t>
      </w:r>
      <w:r w:rsidR="00DC29E4" w:rsidRPr="00DC29E4">
        <w:rPr>
          <w:rFonts w:ascii="Arial" w:hAnsi="Arial" w:cs="Arial"/>
          <w:i/>
          <w:lang w:eastAsia="zh-CN"/>
        </w:rPr>
        <w:t xml:space="preserve"> </w:t>
      </w:r>
      <w:r w:rsidR="00B609EB" w:rsidRPr="00B609EB">
        <w:rPr>
          <w:rFonts w:ascii="Arial" w:hAnsi="Arial" w:cs="Arial"/>
          <w:i/>
          <w:lang w:eastAsia="zh-CN"/>
        </w:rPr>
        <w:t xml:space="preserve">This contribution proposes </w:t>
      </w:r>
      <w:r w:rsidR="00B54D65">
        <w:rPr>
          <w:rFonts w:ascii="Arial" w:hAnsi="Arial" w:cs="Arial" w:hint="eastAsia"/>
          <w:i/>
          <w:lang w:eastAsia="zh-CN"/>
        </w:rPr>
        <w:t xml:space="preserve">a new use case </w:t>
      </w:r>
      <w:r w:rsidR="00B54D65">
        <w:rPr>
          <w:rFonts w:ascii="Arial" w:hAnsi="Arial" w:cs="Arial"/>
          <w:i/>
          <w:lang w:eastAsia="zh-CN"/>
        </w:rPr>
        <w:t>”</w:t>
      </w:r>
      <w:r w:rsidR="00B54D65" w:rsidRPr="00B54D65">
        <w:rPr>
          <w:rFonts w:ascii="Arial" w:hAnsi="Arial" w:cs="Arial"/>
          <w:i/>
          <w:lang w:eastAsia="zh-CN"/>
        </w:rPr>
        <w:t>NWDA-Assisted slic</w:t>
      </w:r>
      <w:r w:rsidR="00B54D65" w:rsidRPr="00B54D65">
        <w:rPr>
          <w:rFonts w:ascii="Arial" w:hAnsi="Arial" w:cs="Arial" w:hint="eastAsia"/>
          <w:i/>
          <w:lang w:eastAsia="zh-CN"/>
        </w:rPr>
        <w:t>e SLA guarantee</w:t>
      </w:r>
      <w:r w:rsidR="00B54D65">
        <w:rPr>
          <w:rFonts w:ascii="Arial" w:hAnsi="Arial" w:cs="Arial"/>
          <w:i/>
          <w:lang w:eastAsia="zh-CN"/>
        </w:rPr>
        <w:t>”</w:t>
      </w:r>
      <w:r w:rsidR="00B54D65">
        <w:rPr>
          <w:rFonts w:ascii="Arial" w:hAnsi="Arial" w:cs="Arial" w:hint="eastAsia"/>
          <w:i/>
          <w:lang w:eastAsia="zh-CN"/>
        </w:rPr>
        <w:t xml:space="preserve"> and </w:t>
      </w:r>
      <w:r w:rsidR="00E30207">
        <w:rPr>
          <w:rFonts w:ascii="Arial" w:hAnsi="Arial" w:cs="Arial" w:hint="eastAsia"/>
          <w:i/>
          <w:lang w:eastAsia="zh-CN"/>
        </w:rPr>
        <w:t>update Key Issue 4 to assist the guarantee of slice level quality</w:t>
      </w:r>
      <w:r w:rsidR="00B609EB">
        <w:rPr>
          <w:rFonts w:ascii="Arial" w:hAnsi="Arial" w:cs="Arial" w:hint="eastAsia"/>
          <w:i/>
          <w:lang w:eastAsia="zh-CN"/>
        </w:rPr>
        <w:t>.</w:t>
      </w:r>
    </w:p>
    <w:p w14:paraId="7325A4C0" w14:textId="77777777" w:rsidR="002B497D" w:rsidRDefault="002B497D" w:rsidP="002B497D">
      <w:pPr>
        <w:pStyle w:val="1"/>
        <w:rPr>
          <w:noProof/>
          <w:lang w:eastAsia="en-US"/>
        </w:rPr>
      </w:pPr>
      <w:r>
        <w:rPr>
          <w:noProof/>
          <w:lang w:eastAsia="en-US"/>
        </w:rPr>
        <w:t xml:space="preserve">1 </w:t>
      </w:r>
      <w:r w:rsidR="00316803">
        <w:rPr>
          <w:rFonts w:hint="eastAsia"/>
          <w:noProof/>
          <w:lang w:eastAsia="zh-CN"/>
        </w:rPr>
        <w:t>Discussion</w:t>
      </w:r>
      <w:r>
        <w:rPr>
          <w:noProof/>
          <w:lang w:eastAsia="zh-CN"/>
        </w:rPr>
        <w:t xml:space="preserve"> </w:t>
      </w:r>
    </w:p>
    <w:p w14:paraId="062E3C5C" w14:textId="77777777" w:rsidR="003A5C6A" w:rsidRDefault="00E30207" w:rsidP="002B497D">
      <w:pPr>
        <w:rPr>
          <w:lang w:eastAsia="zh-CN"/>
        </w:rPr>
      </w:pP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</w:t>
      </w:r>
      <w:r w:rsidR="00C21314">
        <w:rPr>
          <w:lang w:eastAsia="zh-CN"/>
        </w:rPr>
        <w:t xml:space="preserve">joint </w:t>
      </w:r>
      <w:r>
        <w:rPr>
          <w:rFonts w:hint="eastAsia"/>
          <w:lang w:eastAsia="zh-CN"/>
        </w:rPr>
        <w:t xml:space="preserve">discussion paper mentioned in </w:t>
      </w:r>
      <w:bookmarkStart w:id="6" w:name="S2-186666"/>
      <w:r w:rsidR="00C21314">
        <w:fldChar w:fldCharType="begin"/>
      </w:r>
      <w:r w:rsidR="00C21314">
        <w:instrText>HYPERLINK "http://www.3gpp.org/ftp/tsg_sa/WG2_Arch/TSGS2_128_Vilnius/Docs/S2-186666.zip" \t "_blank"</w:instrText>
      </w:r>
      <w:r w:rsidR="00C21314">
        <w:fldChar w:fldCharType="separate"/>
      </w:r>
      <w:r w:rsidR="00C21314">
        <w:rPr>
          <w:rStyle w:val="a7"/>
        </w:rPr>
        <w:t>S2-186666</w:t>
      </w:r>
      <w:r w:rsidR="00C21314">
        <w:fldChar w:fldCharType="end"/>
      </w:r>
      <w:bookmarkEnd w:id="6"/>
      <w:r w:rsidR="00C21314">
        <w:t>/</w:t>
      </w:r>
      <w:hyperlink r:id="rId9" w:history="1">
        <w:r w:rsidR="00C21314">
          <w:rPr>
            <w:rStyle w:val="a7"/>
            <w:rFonts w:cs="Arial"/>
          </w:rPr>
          <w:t>S2-186972</w:t>
        </w:r>
      </w:hyperlink>
      <w:r w:rsidR="00C21314">
        <w:rPr>
          <w:lang w:eastAsia="zh-CN"/>
        </w:rPr>
        <w:t xml:space="preserve"> last SA2 meeting</w:t>
      </w:r>
      <w:r>
        <w:rPr>
          <w:rFonts w:hint="eastAsia"/>
          <w:lang w:eastAsia="zh-CN"/>
        </w:rPr>
        <w:t xml:space="preserve">, </w:t>
      </w:r>
      <w:hyperlink r:id="rId10" w:history="1">
        <w:r w:rsidR="003A5C6A">
          <w:rPr>
            <w:rStyle w:val="a7"/>
            <w:rFonts w:cs="Arial"/>
          </w:rPr>
          <w:t>S2-187263</w:t>
        </w:r>
      </w:hyperlink>
      <w:r w:rsidR="003A5C6A">
        <w:rPr>
          <w:rFonts w:cs="Arial"/>
        </w:rPr>
        <w:t xml:space="preserve"> is approved to update </w:t>
      </w:r>
      <w:r w:rsidR="00D27E20" w:rsidRPr="001A59A2">
        <w:t xml:space="preserve">Key Issue </w:t>
      </w:r>
      <w:r w:rsidR="00D27E20">
        <w:t>4</w:t>
      </w:r>
      <w:r w:rsidR="00D27E20">
        <w:rPr>
          <w:rFonts w:hint="eastAsia"/>
          <w:lang w:eastAsia="zh-CN"/>
        </w:rPr>
        <w:t xml:space="preserve"> </w:t>
      </w:r>
      <w:r w:rsidR="00D27E20">
        <w:rPr>
          <w:lang w:eastAsia="zh-CN"/>
        </w:rPr>
        <w:t xml:space="preserve">to </w:t>
      </w:r>
      <w:r w:rsidR="00D27E20">
        <w:t>make N</w:t>
      </w:r>
      <w:r w:rsidR="00D27E20">
        <w:rPr>
          <w:lang w:eastAsia="zh-CN"/>
        </w:rPr>
        <w:t xml:space="preserve">WDAF data analytics </w:t>
      </w:r>
      <w:r w:rsidR="00D27E20" w:rsidRPr="00E32B96">
        <w:rPr>
          <w:lang w:eastAsia="zh-CN"/>
        </w:rPr>
        <w:t>available</w:t>
      </w:r>
      <w:r w:rsidR="003A5C6A">
        <w:rPr>
          <w:lang w:eastAsia="zh-CN"/>
        </w:rPr>
        <w:t xml:space="preserve"> to OAM</w:t>
      </w:r>
      <w:r w:rsidR="00D27E20">
        <w:rPr>
          <w:lang w:eastAsia="zh-CN"/>
        </w:rPr>
        <w:t xml:space="preserve">, allowing that SA2 </w:t>
      </w:r>
      <w:r w:rsidR="00D27E20" w:rsidRPr="00EE0AE7">
        <w:rPr>
          <w:lang w:eastAsia="zh-CN"/>
        </w:rPr>
        <w:t>cooperate with OAM to accurately adjust slice resource</w:t>
      </w:r>
      <w:r w:rsidR="003A5C6A">
        <w:rPr>
          <w:lang w:eastAsia="zh-CN"/>
        </w:rPr>
        <w:t xml:space="preserve"> for slice SLA guarantee</w:t>
      </w:r>
      <w:r w:rsidR="00D27E20" w:rsidRPr="00EE0AE7">
        <w:rPr>
          <w:lang w:eastAsia="zh-CN"/>
        </w:rPr>
        <w:t>.</w:t>
      </w:r>
    </w:p>
    <w:p w14:paraId="36CE4A66" w14:textId="77777777" w:rsidR="00D27E20" w:rsidRDefault="003A5C6A" w:rsidP="002B497D">
      <w:pPr>
        <w:rPr>
          <w:lang w:eastAsia="zh-CN"/>
        </w:rPr>
      </w:pPr>
      <w:r>
        <w:rPr>
          <w:lang w:eastAsia="zh-CN"/>
        </w:rPr>
        <w:t xml:space="preserve">However, the </w:t>
      </w:r>
      <w:hyperlink r:id="rId11" w:history="1">
        <w:r>
          <w:rPr>
            <w:rStyle w:val="a7"/>
            <w:rFonts w:cs="Arial"/>
          </w:rPr>
          <w:t>S2-187263</w:t>
        </w:r>
      </w:hyperlink>
      <w:r>
        <w:rPr>
          <w:rFonts w:cs="Arial"/>
        </w:rPr>
        <w:t xml:space="preserve"> did not update key issue 4 completely and missed the use case and key issue part about NWDAF </w:t>
      </w:r>
      <w:r>
        <w:rPr>
          <w:lang w:eastAsia="zh-CN"/>
        </w:rPr>
        <w:t xml:space="preserve">data analytics for </w:t>
      </w:r>
      <w:r>
        <w:rPr>
          <w:rFonts w:hint="eastAsia"/>
          <w:lang w:eastAsia="zh-CN"/>
        </w:rPr>
        <w:t>guaranteeing slice level quality</w:t>
      </w:r>
      <w:r w:rsidR="00CA38BB">
        <w:rPr>
          <w:rFonts w:hint="eastAsia"/>
          <w:lang w:eastAsia="zh-CN"/>
        </w:rPr>
        <w:t xml:space="preserve"> based on the discussion paper </w:t>
      </w:r>
      <w:r w:rsidR="00CA38BB" w:rsidRPr="00B730D7">
        <w:rPr>
          <w:rFonts w:hint="eastAsia"/>
          <w:lang w:eastAsia="zh-CN"/>
        </w:rPr>
        <w:t>S2-18</w:t>
      </w:r>
      <w:r w:rsidR="00B730D7" w:rsidRPr="00B730D7">
        <w:rPr>
          <w:rFonts w:hint="eastAsia"/>
          <w:lang w:eastAsia="zh-CN"/>
        </w:rPr>
        <w:t>8028</w:t>
      </w:r>
      <w:r w:rsidR="00B730D7">
        <w:rPr>
          <w:rFonts w:hint="eastAsia"/>
          <w:lang w:eastAsia="zh-CN"/>
        </w:rPr>
        <w:t xml:space="preserve"> </w:t>
      </w:r>
      <w:r w:rsidR="00B730D7">
        <w:rPr>
          <w:lang w:eastAsia="zh-CN"/>
        </w:rPr>
        <w:t>“</w:t>
      </w:r>
      <w:r w:rsidR="00B730D7" w:rsidRPr="00B730D7">
        <w:rPr>
          <w:lang w:eastAsia="zh-CN"/>
        </w:rPr>
        <w:t>Discussion about network resource scheduling for operating slices</w:t>
      </w:r>
      <w:r w:rsidR="00B730D7">
        <w:rPr>
          <w:lang w:eastAsia="zh-CN"/>
        </w:rPr>
        <w:t>”</w:t>
      </w:r>
      <w:r w:rsidR="00CA38BB" w:rsidRPr="00B730D7">
        <w:rPr>
          <w:rFonts w:hint="eastAsia"/>
          <w:lang w:eastAsia="zh-CN"/>
        </w:rPr>
        <w:t>.</w:t>
      </w:r>
      <w:r>
        <w:rPr>
          <w:rFonts w:cs="Arial"/>
        </w:rPr>
        <w:t xml:space="preserve">  </w:t>
      </w:r>
      <w:r>
        <w:rPr>
          <w:lang w:eastAsia="zh-CN"/>
        </w:rPr>
        <w:t xml:space="preserve"> </w:t>
      </w:r>
      <w:r w:rsidR="00D27E20">
        <w:rPr>
          <w:lang w:eastAsia="zh-CN"/>
        </w:rPr>
        <w:t xml:space="preserve"> </w:t>
      </w:r>
      <w:r w:rsidR="00D27E20">
        <w:rPr>
          <w:rFonts w:hint="eastAsia"/>
          <w:lang w:eastAsia="zh-CN"/>
        </w:rPr>
        <w:t xml:space="preserve"> </w:t>
      </w:r>
    </w:p>
    <w:p w14:paraId="2308EEA4" w14:textId="77777777" w:rsidR="002B497D" w:rsidRDefault="003A5C6A" w:rsidP="002B497D">
      <w:pPr>
        <w:rPr>
          <w:lang w:eastAsia="zh-CN"/>
        </w:rPr>
      </w:pPr>
      <w:r>
        <w:rPr>
          <w:lang w:eastAsia="zh-CN"/>
        </w:rPr>
        <w:t>This</w:t>
      </w:r>
      <w:r w:rsidR="00E30207">
        <w:rPr>
          <w:rFonts w:hint="eastAsia"/>
          <w:lang w:eastAsia="zh-CN"/>
        </w:rPr>
        <w:t xml:space="preserve"> contribution proposes to </w:t>
      </w:r>
      <w:r>
        <w:rPr>
          <w:lang w:eastAsia="zh-CN"/>
        </w:rPr>
        <w:t xml:space="preserve">add the missing use case as mentioned in </w:t>
      </w:r>
      <w:hyperlink r:id="rId12" w:tgtFrame="_blank" w:history="1">
        <w:r>
          <w:rPr>
            <w:rStyle w:val="a7"/>
          </w:rPr>
          <w:t>S2-186666</w:t>
        </w:r>
      </w:hyperlink>
      <w:r>
        <w:t>/</w:t>
      </w:r>
      <w:hyperlink r:id="rId13" w:history="1">
        <w:r>
          <w:rPr>
            <w:rStyle w:val="a7"/>
            <w:rFonts w:cs="Arial"/>
          </w:rPr>
          <w:t>S2-186972</w:t>
        </w:r>
      </w:hyperlink>
      <w:r>
        <w:rPr>
          <w:rFonts w:cs="Arial"/>
        </w:rPr>
        <w:t xml:space="preserve"> and </w:t>
      </w:r>
      <w:r w:rsidR="00A55443">
        <w:rPr>
          <w:rFonts w:cs="Arial"/>
        </w:rPr>
        <w:t>the missing key issue part about NWDAF</w:t>
      </w:r>
      <w:r w:rsidR="00A55443">
        <w:rPr>
          <w:lang w:eastAsia="zh-CN"/>
        </w:rPr>
        <w:t>-</w:t>
      </w:r>
      <w:r w:rsidR="00E30207">
        <w:rPr>
          <w:rFonts w:hint="eastAsia"/>
          <w:lang w:eastAsia="zh-CN"/>
        </w:rPr>
        <w:t>assist</w:t>
      </w:r>
      <w:r w:rsidR="00A55443">
        <w:rPr>
          <w:lang w:eastAsia="zh-CN"/>
        </w:rPr>
        <w:t>ed</w:t>
      </w:r>
      <w:r w:rsidR="00E30207">
        <w:rPr>
          <w:rFonts w:hint="eastAsia"/>
          <w:lang w:eastAsia="zh-CN"/>
        </w:rPr>
        <w:t xml:space="preserve"> the </w:t>
      </w:r>
      <w:r w:rsidR="00E30207" w:rsidRPr="00E30207">
        <w:rPr>
          <w:lang w:eastAsia="zh-CN"/>
        </w:rPr>
        <w:t>guarantee</w:t>
      </w:r>
      <w:r w:rsidR="00E30207" w:rsidRPr="00E30207">
        <w:rPr>
          <w:rFonts w:hint="eastAsia"/>
          <w:lang w:eastAsia="zh-CN"/>
        </w:rPr>
        <w:t xml:space="preserve"> of slice level quality</w:t>
      </w:r>
      <w:r w:rsidR="002B497D" w:rsidRPr="004B500D">
        <w:rPr>
          <w:lang w:eastAsia="zh-CN"/>
        </w:rPr>
        <w:t>.</w:t>
      </w:r>
      <w:r w:rsidR="002B497D">
        <w:rPr>
          <w:lang w:eastAsia="zh-CN"/>
        </w:rPr>
        <w:t xml:space="preserve"> </w:t>
      </w:r>
    </w:p>
    <w:p w14:paraId="28B7DD46" w14:textId="77777777" w:rsidR="002B497D" w:rsidRPr="003A5C6A" w:rsidRDefault="002B497D" w:rsidP="002B497D"/>
    <w:p w14:paraId="30B09C26" w14:textId="77777777" w:rsidR="002B497D" w:rsidRPr="0067355C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02632FDB" w14:textId="77777777" w:rsidR="002B497D" w:rsidRDefault="002B497D" w:rsidP="002B497D">
      <w:pPr>
        <w:rPr>
          <w:lang w:eastAsia="zh-CN"/>
        </w:rPr>
      </w:pPr>
    </w:p>
    <w:p w14:paraId="322F9410" w14:textId="1A1857E6" w:rsidR="00333551" w:rsidRPr="00CA4EBA" w:rsidRDefault="00333551" w:rsidP="00333551">
      <w:pPr>
        <w:pStyle w:val="3"/>
        <w:rPr>
          <w:ins w:id="7" w:author="cmcc-r4" w:date="2018-08-13T08:45:00Z"/>
          <w:lang w:eastAsia="zh-CN"/>
        </w:rPr>
      </w:pPr>
      <w:bookmarkStart w:id="8" w:name="_Toc519339336"/>
      <w:ins w:id="9" w:author="cmcc-r4" w:date="2018-08-13T08:45:00Z">
        <w:r w:rsidRPr="00CA4EBA">
          <w:t>5.</w:t>
        </w:r>
        <w:r w:rsidRPr="00CA4EBA">
          <w:rPr>
            <w:lang w:eastAsia="zh-CN"/>
          </w:rPr>
          <w:t>1.</w:t>
        </w:r>
      </w:ins>
      <w:ins w:id="10" w:author="cmcc-r1" w:date="2018-08-23T15:15:00Z">
        <w:r w:rsidR="004D1CA8">
          <w:rPr>
            <w:rFonts w:hint="eastAsia"/>
            <w:lang w:eastAsia="zh-CN"/>
          </w:rPr>
          <w:t>14</w:t>
        </w:r>
      </w:ins>
      <w:ins w:id="11" w:author="cmcc-r4" w:date="2018-08-13T08:45:00Z">
        <w:r w:rsidRPr="00CA4EBA">
          <w:tab/>
        </w:r>
        <w:r w:rsidRPr="00CA4EBA">
          <w:rPr>
            <w:lang w:eastAsia="zh-CN"/>
          </w:rPr>
          <w:t>Use Case</w:t>
        </w:r>
        <w:r w:rsidRPr="00CA4EBA">
          <w:t xml:space="preserve"> </w:t>
        </w:r>
        <w:r>
          <w:rPr>
            <w:rFonts w:hint="eastAsia"/>
            <w:lang w:eastAsia="zh-CN"/>
          </w:rPr>
          <w:t>x</w:t>
        </w:r>
        <w:r w:rsidRPr="00CA4EBA">
          <w:t xml:space="preserve">: </w:t>
        </w:r>
        <w:r w:rsidRPr="00CA4EBA">
          <w:rPr>
            <w:lang w:eastAsia="zh-CN"/>
          </w:rPr>
          <w:t>&lt;</w:t>
        </w:r>
      </w:ins>
      <w:ins w:id="12" w:author="S2-188774" w:date="2018-08-23T12:38:00Z">
        <w:r w:rsidR="00EC1AC4">
          <w:t xml:space="preserve">How to ensure that </w:t>
        </w:r>
      </w:ins>
      <w:ins w:id="13" w:author="cmcc-r4" w:date="2018-08-13T08:45:00Z">
        <w:r>
          <w:rPr>
            <w:lang w:eastAsia="zh-CN"/>
          </w:rPr>
          <w:t>slic</w:t>
        </w:r>
        <w:r>
          <w:rPr>
            <w:rFonts w:hint="eastAsia"/>
            <w:lang w:eastAsia="zh-CN"/>
          </w:rPr>
          <w:t>e</w:t>
        </w:r>
        <w:r w:rsidR="00E46C84">
          <w:rPr>
            <w:rFonts w:hint="eastAsia"/>
            <w:lang w:eastAsia="zh-CN"/>
          </w:rPr>
          <w:t xml:space="preserve"> </w:t>
        </w:r>
      </w:ins>
      <w:ins w:id="14" w:author="cmcc-r4" w:date="2018-08-13T09:15:00Z">
        <w:r w:rsidR="00E46C84">
          <w:rPr>
            <w:rFonts w:hint="eastAsia"/>
            <w:lang w:eastAsia="zh-CN"/>
          </w:rPr>
          <w:t>SLA</w:t>
        </w:r>
      </w:ins>
      <w:ins w:id="15" w:author="cmcc-r4" w:date="2018-08-13T08:45:00Z">
        <w:r>
          <w:rPr>
            <w:rFonts w:hint="eastAsia"/>
            <w:lang w:eastAsia="zh-CN"/>
          </w:rPr>
          <w:t xml:space="preserve"> </w:t>
        </w:r>
      </w:ins>
      <w:ins w:id="16" w:author="S2-188774" w:date="2018-08-23T12:38:00Z">
        <w:r w:rsidR="00EC1AC4">
          <w:rPr>
            <w:lang w:eastAsia="zh-CN"/>
          </w:rPr>
          <w:t xml:space="preserve">is </w:t>
        </w:r>
      </w:ins>
      <w:ins w:id="17" w:author="cmcc-r4" w:date="2018-08-13T08:45:00Z">
        <w:r>
          <w:rPr>
            <w:rFonts w:hint="eastAsia"/>
            <w:lang w:eastAsia="zh-CN"/>
          </w:rPr>
          <w:t>guarantee</w:t>
        </w:r>
      </w:ins>
      <w:ins w:id="18" w:author="S2-188774" w:date="2018-08-23T12:38:00Z">
        <w:r w:rsidR="00EC1AC4">
          <w:rPr>
            <w:lang w:eastAsia="zh-CN"/>
          </w:rPr>
          <w:t>d</w:t>
        </w:r>
      </w:ins>
      <w:ins w:id="19" w:author="cmcc-r4" w:date="2018-08-13T08:45:00Z">
        <w:r w:rsidRPr="00CA4EBA">
          <w:rPr>
            <w:lang w:eastAsia="zh-CN"/>
          </w:rPr>
          <w:t>&gt;</w:t>
        </w:r>
        <w:bookmarkEnd w:id="8"/>
      </w:ins>
    </w:p>
    <w:p w14:paraId="665009CC" w14:textId="77777777" w:rsidR="00333551" w:rsidRPr="00CA4EBA" w:rsidRDefault="00333551" w:rsidP="00333551">
      <w:pPr>
        <w:pStyle w:val="4"/>
        <w:rPr>
          <w:ins w:id="20" w:author="cmcc-r4" w:date="2018-08-13T08:45:00Z"/>
        </w:rPr>
      </w:pPr>
      <w:bookmarkStart w:id="21" w:name="_Toc519339337"/>
      <w:ins w:id="22" w:author="cmcc-r4" w:date="2018-08-13T08:45:00Z">
        <w:r w:rsidRPr="00CA4EBA">
          <w:t>5.</w:t>
        </w:r>
        <w:r w:rsidRPr="00CA4EBA">
          <w:rPr>
            <w:lang w:eastAsia="zh-CN"/>
          </w:rPr>
          <w:t>1.</w:t>
        </w:r>
      </w:ins>
      <w:ins w:id="23" w:author="cmcc-r1" w:date="2018-08-23T15:15:00Z">
        <w:r w:rsidR="004D1CA8">
          <w:rPr>
            <w:rFonts w:hint="eastAsia"/>
            <w:lang w:eastAsia="zh-CN"/>
          </w:rPr>
          <w:t>14</w:t>
        </w:r>
      </w:ins>
      <w:ins w:id="24" w:author="cmcc-r4" w:date="2018-08-13T08:45:00Z">
        <w:r w:rsidRPr="00CA4EBA">
          <w:rPr>
            <w:lang w:eastAsia="zh-CN"/>
          </w:rPr>
          <w:t>.1</w:t>
        </w:r>
        <w:r w:rsidRPr="00CA4EBA">
          <w:tab/>
          <w:t>Description</w:t>
        </w:r>
        <w:bookmarkEnd w:id="21"/>
      </w:ins>
    </w:p>
    <w:p w14:paraId="2794BBBD" w14:textId="6331797B" w:rsidR="00B54D65" w:rsidRDefault="00B54D65" w:rsidP="00B54D65">
      <w:pPr>
        <w:pStyle w:val="B1"/>
        <w:ind w:left="0" w:firstLine="0"/>
        <w:rPr>
          <w:ins w:id="25" w:author="cmcc-r4" w:date="2018-08-13T20:07:00Z"/>
          <w:rFonts w:eastAsiaTheme="minorEastAsia"/>
          <w:lang w:eastAsia="zh-CN"/>
        </w:rPr>
      </w:pPr>
      <w:ins w:id="26" w:author="cmcc-r4" w:date="2018-08-13T20:07:00Z">
        <w:r>
          <w:rPr>
            <w:rFonts w:eastAsiaTheme="minorEastAsia" w:hint="eastAsia"/>
            <w:lang w:eastAsia="zh-CN"/>
          </w:rPr>
          <w:t xml:space="preserve">Operators can provide a network slice for slice </w:t>
        </w:r>
        <w:r>
          <w:rPr>
            <w:rFonts w:eastAsiaTheme="minorEastAsia"/>
            <w:lang w:eastAsia="zh-CN"/>
          </w:rPr>
          <w:t>customers</w:t>
        </w:r>
        <w:r>
          <w:rPr>
            <w:rFonts w:eastAsiaTheme="minorEastAsia" w:hint="eastAsia"/>
            <w:lang w:eastAsia="zh-CN"/>
          </w:rPr>
          <w:t xml:space="preserve"> to meet </w:t>
        </w:r>
        <w:r>
          <w:rPr>
            <w:rFonts w:eastAsiaTheme="minorEastAsia"/>
            <w:lang w:eastAsia="zh-CN"/>
          </w:rPr>
          <w:t>their</w:t>
        </w:r>
        <w:r>
          <w:rPr>
            <w:rFonts w:eastAsiaTheme="minorEastAsia" w:hint="eastAsia"/>
            <w:lang w:eastAsia="zh-CN"/>
          </w:rPr>
          <w:t xml:space="preserve"> slice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SLA. </w:t>
        </w:r>
        <w:r>
          <w:rPr>
            <w:rFonts w:eastAsiaTheme="minorEastAsia"/>
            <w:lang w:eastAsia="zh-CN"/>
          </w:rPr>
          <w:t>C</w:t>
        </w:r>
        <w:r>
          <w:rPr>
            <w:rFonts w:eastAsiaTheme="minorEastAsia" w:hint="eastAsia"/>
            <w:lang w:eastAsia="zh-CN"/>
          </w:rPr>
          <w:t xml:space="preserve">onsidering the limited network </w:t>
        </w:r>
        <w:proofErr w:type="gramStart"/>
        <w:r>
          <w:rPr>
            <w:rFonts w:eastAsiaTheme="minorEastAsia" w:hint="eastAsia"/>
            <w:lang w:eastAsia="zh-CN"/>
          </w:rPr>
          <w:t>resource</w:t>
        </w:r>
      </w:ins>
      <w:ins w:id="27" w:author="cmcc-r1" w:date="2018-08-23T01:05:00Z">
        <w:r w:rsidR="0025781E">
          <w:rPr>
            <w:rFonts w:eastAsiaTheme="minorEastAsia" w:hint="eastAsia"/>
            <w:lang w:eastAsia="zh-CN"/>
          </w:rPr>
          <w:t>(</w:t>
        </w:r>
        <w:proofErr w:type="gramEnd"/>
        <w:r w:rsidR="0025781E">
          <w:rPr>
            <w:rFonts w:eastAsiaTheme="minorEastAsia" w:hint="eastAsia"/>
            <w:lang w:eastAsia="zh-CN"/>
          </w:rPr>
          <w:t>e.g., RAN</w:t>
        </w:r>
      </w:ins>
      <w:ins w:id="28" w:author="cmcc-r1" w:date="2018-08-23T01:11:00Z">
        <w:r w:rsidR="0025781E">
          <w:rPr>
            <w:rFonts w:eastAsiaTheme="minorEastAsia" w:hint="eastAsia"/>
            <w:lang w:eastAsia="zh-CN"/>
          </w:rPr>
          <w:t>/Transp</w:t>
        </w:r>
      </w:ins>
      <w:ins w:id="29" w:author="cmcc-r1" w:date="2018-08-23T01:12:00Z">
        <w:r w:rsidR="0025781E">
          <w:rPr>
            <w:rFonts w:eastAsiaTheme="minorEastAsia" w:hint="eastAsia"/>
            <w:lang w:eastAsia="zh-CN"/>
          </w:rPr>
          <w:t xml:space="preserve">ort/ CN </w:t>
        </w:r>
      </w:ins>
      <w:ins w:id="30" w:author="cmcc-r1" w:date="2018-08-23T01:05:00Z">
        <w:r w:rsidR="0025781E">
          <w:rPr>
            <w:rFonts w:eastAsiaTheme="minorEastAsia" w:hint="eastAsia"/>
            <w:lang w:eastAsia="zh-CN"/>
          </w:rPr>
          <w:t>resource)</w:t>
        </w:r>
      </w:ins>
      <w:ins w:id="31" w:author="cmcc-r4" w:date="2018-08-13T20:07:00Z">
        <w:r>
          <w:rPr>
            <w:rFonts w:eastAsiaTheme="minorEastAsia" w:hint="eastAsia"/>
            <w:lang w:eastAsia="zh-CN"/>
          </w:rPr>
          <w:t xml:space="preserve"> and a changing </w:t>
        </w:r>
        <w:r>
          <w:rPr>
            <w:rFonts w:eastAsiaTheme="minorEastAsia"/>
            <w:lang w:eastAsia="zh-CN"/>
          </w:rPr>
          <w:t>condition</w:t>
        </w:r>
        <w:r>
          <w:rPr>
            <w:rFonts w:eastAsiaTheme="minorEastAsia" w:hint="eastAsia"/>
            <w:lang w:eastAsia="zh-CN"/>
          </w:rPr>
          <w:t xml:space="preserve">(e.g., </w:t>
        </w:r>
        <w:r w:rsidRPr="00FC402E">
          <w:rPr>
            <w:rFonts w:eastAsiaTheme="minorEastAsia"/>
            <w:lang w:eastAsia="zh-CN"/>
          </w:rPr>
          <w:t>Signal to Noise Ratio</w:t>
        </w:r>
        <w:r>
          <w:rPr>
            <w:rFonts w:eastAsiaTheme="minorEastAsia" w:hint="eastAsia"/>
            <w:lang w:eastAsia="zh-CN"/>
          </w:rPr>
          <w:t xml:space="preserve">, more and more slices competing shared network resource), there is a risk for operators to </w:t>
        </w:r>
        <w:r>
          <w:rPr>
            <w:rFonts w:hint="eastAsia"/>
            <w:lang w:eastAsia="zh-CN"/>
          </w:rPr>
          <w:t>guarantee</w:t>
        </w:r>
        <w:r>
          <w:rPr>
            <w:rFonts w:eastAsiaTheme="minorEastAsia" w:hint="eastAsia"/>
            <w:lang w:eastAsia="zh-CN"/>
          </w:rPr>
          <w:t xml:space="preserve"> the slice SLA at any time</w:t>
        </w:r>
        <w:r w:rsidRPr="00041851">
          <w:rPr>
            <w:rFonts w:eastAsiaTheme="minorEastAsia"/>
            <w:lang w:eastAsia="zh-CN"/>
          </w:rPr>
          <w:t xml:space="preserve">, e.g., </w:t>
        </w:r>
      </w:ins>
      <w:ins w:id="32" w:author="cmcc-r1" w:date="2018-08-23T15:05:00Z">
        <w:r w:rsidR="004D1CA8" w:rsidRPr="00041851">
          <w:rPr>
            <w:rFonts w:eastAsiaTheme="minorEastAsia"/>
            <w:lang w:eastAsia="zh-CN"/>
          </w:rPr>
          <w:t xml:space="preserve">how many percent of UEs’ Service Experience (i.e., UE </w:t>
        </w:r>
        <w:proofErr w:type="spellStart"/>
        <w:r w:rsidR="004D1CA8" w:rsidRPr="00041851">
          <w:rPr>
            <w:rFonts w:eastAsiaTheme="minorEastAsia"/>
            <w:lang w:eastAsia="zh-CN"/>
          </w:rPr>
          <w:t>QoE</w:t>
        </w:r>
        <w:proofErr w:type="spellEnd"/>
        <w:r w:rsidR="004D1CA8" w:rsidRPr="00041851">
          <w:rPr>
            <w:rFonts w:eastAsiaTheme="minorEastAsia"/>
            <w:lang w:eastAsia="zh-CN"/>
          </w:rPr>
          <w:t xml:space="preserve"> or </w:t>
        </w:r>
        <w:r w:rsidR="004D1CA8" w:rsidRPr="00070637">
          <w:rPr>
            <w:rFonts w:eastAsiaTheme="minorEastAsia"/>
            <w:lang w:eastAsia="zh-CN"/>
          </w:rPr>
          <w:t xml:space="preserve">UE Service </w:t>
        </w:r>
        <w:proofErr w:type="spellStart"/>
        <w:r w:rsidR="004D1CA8" w:rsidRPr="00070637">
          <w:rPr>
            <w:rFonts w:eastAsiaTheme="minorEastAsia"/>
            <w:lang w:eastAsia="zh-CN"/>
          </w:rPr>
          <w:t>MoS</w:t>
        </w:r>
        <w:proofErr w:type="spellEnd"/>
        <w:r w:rsidR="004D1CA8" w:rsidRPr="00070637">
          <w:rPr>
            <w:rFonts w:eastAsiaTheme="minorEastAsia"/>
            <w:lang w:eastAsia="zh-CN"/>
          </w:rPr>
          <w:t xml:space="preserve"> ) is satisfied in a slice.</w:t>
        </w:r>
      </w:ins>
      <w:ins w:id="33" w:author="cmcc-r4" w:date="2018-08-13T20:07:00Z">
        <w:r>
          <w:rPr>
            <w:rFonts w:eastAsiaTheme="minorEastAsia" w:hint="eastAsia"/>
            <w:lang w:eastAsia="zh-CN"/>
          </w:rPr>
          <w:t xml:space="preserve"> </w:t>
        </w:r>
      </w:ins>
    </w:p>
    <w:p w14:paraId="0FF31954" w14:textId="77777777" w:rsidR="00E910D3" w:rsidRDefault="00B54D65" w:rsidP="00B54D65">
      <w:pPr>
        <w:pStyle w:val="B1"/>
        <w:ind w:left="0" w:firstLine="0"/>
        <w:rPr>
          <w:ins w:id="34" w:author="cmcc-r1" w:date="2018-08-23T16:49:00Z"/>
          <w:rFonts w:eastAsiaTheme="minorEastAsia"/>
          <w:lang w:eastAsia="zh-CN"/>
        </w:rPr>
      </w:pPr>
      <w:ins w:id="35" w:author="cmcc-r4" w:date="2018-08-13T20:07:00Z">
        <w:r>
          <w:rPr>
            <w:rFonts w:eastAsiaTheme="minorEastAsia" w:hint="eastAsia"/>
            <w:lang w:eastAsia="zh-CN"/>
          </w:rPr>
          <w:t xml:space="preserve">It is also not clear for operators how to decide whether slice SLA can be </w:t>
        </w:r>
        <w:r>
          <w:rPr>
            <w:rFonts w:eastAsiaTheme="minorEastAsia"/>
            <w:lang w:eastAsia="zh-CN"/>
          </w:rPr>
          <w:t>satisfied</w:t>
        </w:r>
        <w:r>
          <w:rPr>
            <w:rFonts w:eastAsiaTheme="minorEastAsia" w:hint="eastAsia"/>
            <w:lang w:eastAsia="zh-CN"/>
          </w:rPr>
          <w:t xml:space="preserve">, and if not, what SLA can </w:t>
        </w:r>
        <w:r>
          <w:rPr>
            <w:rFonts w:eastAsiaTheme="minorEastAsia"/>
            <w:lang w:eastAsia="zh-CN"/>
          </w:rPr>
          <w:t>probably</w:t>
        </w:r>
        <w:r>
          <w:rPr>
            <w:rFonts w:eastAsiaTheme="minorEastAsia" w:hint="eastAsia"/>
            <w:lang w:eastAsia="zh-CN"/>
          </w:rPr>
          <w:t xml:space="preserve"> be promised to </w:t>
        </w:r>
      </w:ins>
      <w:ins w:id="36" w:author="cmcc-r1" w:date="2018-08-23T01:13:00Z">
        <w:r w:rsidR="00102653">
          <w:rPr>
            <w:rFonts w:eastAsiaTheme="minorEastAsia" w:hint="eastAsia"/>
            <w:lang w:eastAsia="zh-CN"/>
          </w:rPr>
          <w:t xml:space="preserve">be met for </w:t>
        </w:r>
      </w:ins>
      <w:ins w:id="37" w:author="cmcc-r1" w:date="2018-08-23T01:14:00Z">
        <w:r w:rsidR="00102653">
          <w:rPr>
            <w:rFonts w:eastAsiaTheme="minorEastAsia" w:hint="eastAsia"/>
            <w:lang w:eastAsia="zh-CN"/>
          </w:rPr>
          <w:t>each</w:t>
        </w:r>
      </w:ins>
      <w:ins w:id="38" w:author="cmcc-r1" w:date="2018-08-23T01:13:00Z">
        <w:r w:rsidR="00102653">
          <w:rPr>
            <w:rFonts w:eastAsiaTheme="minorEastAsia" w:hint="eastAsia"/>
            <w:lang w:eastAsia="zh-CN"/>
          </w:rPr>
          <w:t xml:space="preserve"> slice</w:t>
        </w:r>
      </w:ins>
      <w:ins w:id="39" w:author="cmcc-r1" w:date="2018-08-23T01:14:00Z">
        <w:r w:rsidR="00102653">
          <w:rPr>
            <w:rFonts w:eastAsiaTheme="minorEastAsia" w:hint="eastAsia"/>
            <w:lang w:eastAsia="zh-CN"/>
          </w:rPr>
          <w:t xml:space="preserve"> </w:t>
        </w:r>
      </w:ins>
      <w:ins w:id="40" w:author="cmcc-r1" w:date="2018-08-23T01:15:00Z">
        <w:r w:rsidR="00102653">
          <w:rPr>
            <w:rFonts w:eastAsiaTheme="minorEastAsia" w:hint="eastAsia"/>
            <w:lang w:eastAsia="zh-CN"/>
          </w:rPr>
          <w:t xml:space="preserve">based on the overall </w:t>
        </w:r>
      </w:ins>
      <w:ins w:id="41" w:author="cmcc-r1" w:date="2018-08-23T01:14:00Z">
        <w:r w:rsidR="00102653">
          <w:rPr>
            <w:rFonts w:eastAsiaTheme="minorEastAsia" w:hint="eastAsia"/>
            <w:lang w:eastAsia="zh-CN"/>
          </w:rPr>
          <w:t>consider</w:t>
        </w:r>
      </w:ins>
      <w:ins w:id="42" w:author="cmcc-r1" w:date="2018-08-23T01:15:00Z">
        <w:r w:rsidR="00102653">
          <w:rPr>
            <w:rFonts w:eastAsiaTheme="minorEastAsia" w:hint="eastAsia"/>
            <w:lang w:eastAsia="zh-CN"/>
          </w:rPr>
          <w:t>ation of meeting slice SLA of many slice</w:t>
        </w:r>
      </w:ins>
      <w:ins w:id="43" w:author="cmcc-r1" w:date="2018-08-23T01:16:00Z">
        <w:r w:rsidR="00102653">
          <w:rPr>
            <w:rFonts w:eastAsiaTheme="minorEastAsia" w:hint="eastAsia"/>
            <w:lang w:eastAsia="zh-CN"/>
          </w:rPr>
          <w:t>s</w:t>
        </w:r>
      </w:ins>
      <w:ins w:id="44" w:author="cmcc-r4" w:date="2018-08-13T20:07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 xml:space="preserve">or example, </w:t>
        </w:r>
      </w:ins>
      <w:ins w:id="45" w:author="cmcc-r1" w:date="2018-08-23T16:49:00Z">
        <w:r w:rsidR="00E910D3">
          <w:rPr>
            <w:rFonts w:eastAsiaTheme="minorEastAsia" w:hint="eastAsia"/>
            <w:lang w:eastAsia="zh-CN"/>
          </w:rPr>
          <w:t>as follows:</w:t>
        </w:r>
      </w:ins>
    </w:p>
    <w:p w14:paraId="7C1F72EB" w14:textId="77777777" w:rsidR="00E910D3" w:rsidRPr="00E910D3" w:rsidRDefault="00E910D3" w:rsidP="00E910D3">
      <w:pPr>
        <w:pStyle w:val="B1"/>
        <w:rPr>
          <w:ins w:id="46" w:author="cmcc-r1" w:date="2018-08-23T16:50:00Z"/>
          <w:lang w:eastAsia="zh-CN"/>
        </w:rPr>
      </w:pPr>
      <w:ins w:id="47" w:author="cmcc-r1" w:date="2018-08-23T16:49:00Z">
        <w:r w:rsidRPr="00CA4EBA">
          <w:t>-</w:t>
        </w:r>
        <w:r>
          <w:tab/>
        </w:r>
      </w:ins>
      <w:ins w:id="48" w:author="cmcc-r1" w:date="2018-08-23T16:53:00Z">
        <w:r>
          <w:rPr>
            <w:rFonts w:hint="eastAsia"/>
            <w:lang w:eastAsia="zh-CN"/>
          </w:rPr>
          <w:t>W</w:t>
        </w:r>
      </w:ins>
      <w:ins w:id="49" w:author="cmcc-r1" w:date="2018-08-23T16:51:00Z">
        <w:r>
          <w:rPr>
            <w:rFonts w:hint="eastAsia"/>
            <w:lang w:eastAsia="zh-CN"/>
          </w:rPr>
          <w:t xml:space="preserve">hen </w:t>
        </w:r>
      </w:ins>
      <w:ins w:id="50" w:author="cmcc-r1" w:date="2018-08-23T16:52:00Z">
        <w:r>
          <w:rPr>
            <w:rFonts w:hint="eastAsia"/>
            <w:lang w:eastAsia="zh-CN"/>
          </w:rPr>
          <w:t xml:space="preserve">the SLA </w:t>
        </w:r>
      </w:ins>
      <w:ins w:id="51" w:author="cmcc-r1" w:date="2018-08-23T16:57:00Z">
        <w:r>
          <w:rPr>
            <w:rFonts w:hint="eastAsia"/>
            <w:lang w:eastAsia="zh-CN"/>
          </w:rPr>
          <w:t xml:space="preserve">requirement(s) </w:t>
        </w:r>
      </w:ins>
      <w:ins w:id="52" w:author="cmcc-r1" w:date="2018-08-23T16:52:00Z">
        <w:r>
          <w:rPr>
            <w:rFonts w:hint="eastAsia"/>
            <w:lang w:eastAsia="zh-CN"/>
          </w:rPr>
          <w:t xml:space="preserve">of some </w:t>
        </w:r>
      </w:ins>
      <w:ins w:id="53" w:author="cmcc-r1" w:date="2018-08-23T16:56:00Z">
        <w:r>
          <w:rPr>
            <w:rFonts w:hint="eastAsia"/>
            <w:lang w:eastAsia="zh-CN"/>
          </w:rPr>
          <w:t xml:space="preserve">existing </w:t>
        </w:r>
      </w:ins>
      <w:ins w:id="54" w:author="cmcc-r1" w:date="2018-08-23T16:52:00Z">
        <w:r>
          <w:rPr>
            <w:rFonts w:hint="eastAsia"/>
            <w:lang w:eastAsia="zh-CN"/>
          </w:rPr>
          <w:t>slice(s) changes</w:t>
        </w:r>
      </w:ins>
      <w:ins w:id="55" w:author="cmcc-r1" w:date="2018-08-23T16:53:00Z">
        <w:r>
          <w:rPr>
            <w:rFonts w:hint="eastAsia"/>
            <w:lang w:eastAsia="zh-CN"/>
          </w:rPr>
          <w:t>,</w:t>
        </w:r>
      </w:ins>
      <w:ins w:id="56" w:author="cmcc-r1" w:date="2018-08-23T16:54:00Z">
        <w:r>
          <w:rPr>
            <w:rFonts w:hint="eastAsia"/>
            <w:lang w:eastAsia="zh-CN"/>
          </w:rPr>
          <w:t xml:space="preserve"> </w:t>
        </w:r>
        <w:r w:rsidRPr="00E910D3">
          <w:rPr>
            <w:rFonts w:hint="eastAsia"/>
          </w:rPr>
          <w:t xml:space="preserve">whether operators can meet the </w:t>
        </w:r>
      </w:ins>
      <w:ins w:id="57" w:author="cmcc-r1" w:date="2018-08-23T17:35:00Z">
        <w:r w:rsidR="00AB1B0F">
          <w:rPr>
            <w:rFonts w:hint="eastAsia"/>
            <w:lang w:eastAsia="zh-CN"/>
          </w:rPr>
          <w:t xml:space="preserve">new </w:t>
        </w:r>
      </w:ins>
      <w:ins w:id="58" w:author="cmcc-r1" w:date="2018-08-23T16:54:00Z">
        <w:r w:rsidRPr="00E910D3">
          <w:rPr>
            <w:rFonts w:hint="eastAsia"/>
          </w:rPr>
          <w:t xml:space="preserve">SLA </w:t>
        </w:r>
      </w:ins>
      <w:ins w:id="59" w:author="cmcc-r1" w:date="2018-08-23T17:35:00Z">
        <w:r w:rsidR="00AB1B0F">
          <w:rPr>
            <w:lang w:eastAsia="zh-CN"/>
          </w:rPr>
          <w:t>requirements</w:t>
        </w:r>
        <w:r w:rsidR="00AB1B0F">
          <w:rPr>
            <w:rFonts w:hint="eastAsia"/>
            <w:lang w:eastAsia="zh-CN"/>
          </w:rPr>
          <w:t xml:space="preserve"> </w:t>
        </w:r>
      </w:ins>
      <w:ins w:id="60" w:author="cmcc-r1" w:date="2018-08-23T16:54:00Z">
        <w:r w:rsidRPr="00E910D3">
          <w:rPr>
            <w:rFonts w:hint="eastAsia"/>
          </w:rPr>
          <w:t xml:space="preserve">of </w:t>
        </w:r>
        <w:r w:rsidRPr="00E910D3">
          <w:t>the</w:t>
        </w:r>
        <w:r w:rsidRPr="00E910D3">
          <w:rPr>
            <w:rFonts w:hint="eastAsia"/>
          </w:rPr>
          <w:t xml:space="preserve"> existing slice</w:t>
        </w:r>
        <w:r w:rsidRPr="00E910D3">
          <w:t>s</w:t>
        </w:r>
      </w:ins>
      <w:ins w:id="61" w:author="cmcc-r1" w:date="2018-08-23T16:55:00Z">
        <w:r>
          <w:rPr>
            <w:rFonts w:hint="eastAsia"/>
            <w:lang w:eastAsia="zh-CN"/>
          </w:rPr>
          <w:t>, i</w:t>
        </w:r>
      </w:ins>
      <w:ins w:id="62" w:author="cmcc-r1" w:date="2018-08-23T16:54:00Z">
        <w:r w:rsidRPr="00E910D3">
          <w:rPr>
            <w:rFonts w:hint="eastAsia"/>
          </w:rPr>
          <w:t>f not, what the slice SLA can be supported for operators.</w:t>
        </w:r>
      </w:ins>
    </w:p>
    <w:p w14:paraId="5D88A58B" w14:textId="77777777" w:rsidR="00B54D65" w:rsidRDefault="00E910D3" w:rsidP="00E910D3">
      <w:pPr>
        <w:pStyle w:val="B1"/>
        <w:rPr>
          <w:ins w:id="63" w:author="cmcc-r1" w:date="2018-08-23T16:57:00Z"/>
          <w:lang w:eastAsia="zh-CN"/>
        </w:rPr>
      </w:pPr>
      <w:ins w:id="64" w:author="cmcc-r1" w:date="2018-08-23T16:50:00Z">
        <w:r w:rsidRPr="00CA4EBA">
          <w:t>-</w:t>
        </w:r>
        <w:r>
          <w:tab/>
        </w:r>
        <w:r>
          <w:rPr>
            <w:rFonts w:hint="eastAsia"/>
            <w:lang w:eastAsia="zh-CN"/>
          </w:rPr>
          <w:t>A</w:t>
        </w:r>
      </w:ins>
      <w:ins w:id="65" w:author="cmcc-r4" w:date="2018-08-13T20:07:00Z">
        <w:r w:rsidR="00B54D65" w:rsidRPr="00E910D3">
          <w:rPr>
            <w:rFonts w:hint="eastAsia"/>
          </w:rPr>
          <w:t xml:space="preserve">fter </w:t>
        </w:r>
        <w:r w:rsidR="00B54D65" w:rsidRPr="00E910D3">
          <w:t>several</w:t>
        </w:r>
        <w:r w:rsidR="00B54D65" w:rsidRPr="00E910D3">
          <w:rPr>
            <w:rFonts w:hint="eastAsia"/>
          </w:rPr>
          <w:t xml:space="preserve"> slices are already created and maintained, </w:t>
        </w:r>
      </w:ins>
      <w:ins w:id="66" w:author="cmcc-r1" w:date="2018-08-23T01:17:00Z">
        <w:r w:rsidR="00102653" w:rsidRPr="00E910D3">
          <w:rPr>
            <w:rFonts w:hint="eastAsia"/>
          </w:rPr>
          <w:t>whether operators can meet the SLA of</w:t>
        </w:r>
      </w:ins>
      <w:ins w:id="67" w:author="cmcc-r1" w:date="2018-08-23T01:18:00Z">
        <w:r w:rsidR="00102653" w:rsidRPr="00E910D3">
          <w:rPr>
            <w:rFonts w:hint="eastAsia"/>
          </w:rPr>
          <w:t xml:space="preserve"> </w:t>
        </w:r>
      </w:ins>
      <w:ins w:id="68" w:author="cmcc-r4" w:date="2018-08-13T20:07:00Z">
        <w:r w:rsidR="00B54D65" w:rsidRPr="00E910D3">
          <w:t>the</w:t>
        </w:r>
        <w:r w:rsidR="00B54D65" w:rsidRPr="00E910D3">
          <w:rPr>
            <w:rFonts w:hint="eastAsia"/>
          </w:rPr>
          <w:t xml:space="preserve"> </w:t>
        </w:r>
      </w:ins>
      <w:ins w:id="69" w:author="cmcc-r1" w:date="2018-08-23T01:18:00Z">
        <w:r w:rsidR="00102653" w:rsidRPr="00E910D3">
          <w:rPr>
            <w:rFonts w:hint="eastAsia"/>
          </w:rPr>
          <w:t xml:space="preserve">existing </w:t>
        </w:r>
      </w:ins>
      <w:ins w:id="70" w:author="cmcc-r4" w:date="2018-08-13T20:07:00Z">
        <w:r w:rsidR="00B54D65" w:rsidRPr="00E910D3">
          <w:rPr>
            <w:rFonts w:hint="eastAsia"/>
          </w:rPr>
          <w:t>slice</w:t>
        </w:r>
        <w:r w:rsidR="00B54D65" w:rsidRPr="00E910D3">
          <w:t>s</w:t>
        </w:r>
        <w:r w:rsidR="00B54D65" w:rsidRPr="00E910D3">
          <w:rPr>
            <w:rFonts w:hint="eastAsia"/>
          </w:rPr>
          <w:t xml:space="preserve"> </w:t>
        </w:r>
      </w:ins>
      <w:ins w:id="71" w:author="cmcc-r1" w:date="2018-08-23T01:18:00Z">
        <w:r w:rsidR="00102653" w:rsidRPr="00E910D3">
          <w:rPr>
            <w:rFonts w:hint="eastAsia"/>
          </w:rPr>
          <w:t xml:space="preserve">and </w:t>
        </w:r>
      </w:ins>
      <w:ins w:id="72" w:author="cmcc-r1" w:date="2018-08-23T01:19:00Z">
        <w:r w:rsidR="00102653" w:rsidRPr="00E910D3">
          <w:rPr>
            <w:rFonts w:hint="eastAsia"/>
          </w:rPr>
          <w:t>t</w:t>
        </w:r>
      </w:ins>
      <w:ins w:id="73" w:author="cmcc-r1" w:date="2018-08-23T01:18:00Z">
        <w:r w:rsidR="00102653" w:rsidRPr="00E910D3">
          <w:rPr>
            <w:rFonts w:hint="eastAsia"/>
          </w:rPr>
          <w:t xml:space="preserve">he new slice </w:t>
        </w:r>
      </w:ins>
      <w:ins w:id="74" w:author="cmcc-r4" w:date="2018-08-13T20:07:00Z">
        <w:r w:rsidR="00B54D65" w:rsidRPr="00E910D3">
          <w:rPr>
            <w:rFonts w:hint="eastAsia"/>
          </w:rPr>
          <w:t xml:space="preserve">when receiving a </w:t>
        </w:r>
      </w:ins>
      <w:ins w:id="75" w:author="cmcc-r1" w:date="2018-08-23T01:16:00Z">
        <w:r w:rsidR="00102653" w:rsidRPr="00E910D3">
          <w:rPr>
            <w:rFonts w:hint="eastAsia"/>
          </w:rPr>
          <w:t xml:space="preserve">new </w:t>
        </w:r>
      </w:ins>
      <w:ins w:id="76" w:author="cmcc-r4" w:date="2018-08-13T20:07:00Z">
        <w:r w:rsidR="00B54D65" w:rsidRPr="00E910D3">
          <w:rPr>
            <w:rFonts w:hint="eastAsia"/>
          </w:rPr>
          <w:t xml:space="preserve">slice </w:t>
        </w:r>
      </w:ins>
      <w:ins w:id="77" w:author="cmcc-r1" w:date="2018-08-23T01:17:00Z">
        <w:r w:rsidR="00102653" w:rsidRPr="00E910D3">
          <w:t>instantiation</w:t>
        </w:r>
        <w:r w:rsidR="00102653" w:rsidRPr="00E910D3">
          <w:rPr>
            <w:rFonts w:hint="eastAsia"/>
          </w:rPr>
          <w:t xml:space="preserve"> </w:t>
        </w:r>
      </w:ins>
      <w:ins w:id="78" w:author="cmcc-r4" w:date="2018-08-13T20:07:00Z">
        <w:r w:rsidR="00B54D65" w:rsidRPr="00E910D3">
          <w:rPr>
            <w:rFonts w:hint="eastAsia"/>
          </w:rPr>
          <w:t xml:space="preserve">request from </w:t>
        </w:r>
      </w:ins>
      <w:ins w:id="79" w:author="cmcc-r1" w:date="2018-08-23T01:16:00Z">
        <w:r w:rsidR="00102653" w:rsidRPr="00E910D3">
          <w:rPr>
            <w:rFonts w:hint="eastAsia"/>
          </w:rPr>
          <w:t xml:space="preserve">a </w:t>
        </w:r>
      </w:ins>
      <w:ins w:id="80" w:author="cmcc-r4" w:date="2018-08-13T20:07:00Z">
        <w:r w:rsidR="00B54D65" w:rsidRPr="00E910D3">
          <w:rPr>
            <w:rFonts w:hint="eastAsia"/>
          </w:rPr>
          <w:t xml:space="preserve">slice </w:t>
        </w:r>
        <w:r w:rsidR="00B54D65" w:rsidRPr="00E910D3">
          <w:t>customer</w:t>
        </w:r>
        <w:r w:rsidR="00B54D65" w:rsidRPr="00E910D3">
          <w:rPr>
            <w:rFonts w:hint="eastAsia"/>
          </w:rPr>
          <w:t xml:space="preserve">. </w:t>
        </w:r>
        <w:r w:rsidR="00B54D65" w:rsidRPr="00E910D3">
          <w:t>I</w:t>
        </w:r>
        <w:r w:rsidR="00B54D65" w:rsidRPr="00E910D3">
          <w:rPr>
            <w:rFonts w:hint="eastAsia"/>
          </w:rPr>
          <w:t xml:space="preserve">f not, what </w:t>
        </w:r>
      </w:ins>
      <w:ins w:id="81" w:author="cmcc-r1" w:date="2018-08-23T01:19:00Z">
        <w:r w:rsidR="00102653" w:rsidRPr="00E910D3">
          <w:rPr>
            <w:rFonts w:hint="eastAsia"/>
          </w:rPr>
          <w:t xml:space="preserve">the </w:t>
        </w:r>
      </w:ins>
      <w:ins w:id="82" w:author="cmcc-r4" w:date="2018-08-13T20:07:00Z">
        <w:r w:rsidR="00B54D65" w:rsidRPr="00E910D3">
          <w:rPr>
            <w:rFonts w:hint="eastAsia"/>
          </w:rPr>
          <w:t>slice SLA can be supported for operators.</w:t>
        </w:r>
      </w:ins>
    </w:p>
    <w:p w14:paraId="5E43AF38" w14:textId="0C95783F" w:rsidR="00E910D3" w:rsidRPr="00B95E0E" w:rsidRDefault="00E910D3" w:rsidP="00041851">
      <w:pPr>
        <w:pStyle w:val="B1"/>
        <w:ind w:left="0" w:firstLine="0"/>
        <w:rPr>
          <w:ins w:id="83" w:author="cmcc-r1" w:date="2018-08-23T16:59:00Z"/>
          <w:rFonts w:eastAsiaTheme="minorEastAsia"/>
          <w:lang w:eastAsia="zh-CN"/>
        </w:rPr>
      </w:pPr>
      <w:ins w:id="84" w:author="cmcc-r1" w:date="2018-08-23T17:00:00Z">
        <w:r w:rsidRPr="00B95E0E">
          <w:rPr>
            <w:rFonts w:eastAsiaTheme="minorEastAsia"/>
            <w:lang w:eastAsia="zh-CN"/>
          </w:rPr>
          <w:t>T</w:t>
        </w:r>
      </w:ins>
      <w:ins w:id="85" w:author="cmcc-r1" w:date="2018-08-23T16:59:00Z">
        <w:r w:rsidRPr="00B95E0E">
          <w:rPr>
            <w:rFonts w:eastAsiaTheme="minorEastAsia"/>
            <w:lang w:eastAsia="zh-CN"/>
          </w:rPr>
          <w:t xml:space="preserve">he </w:t>
        </w:r>
      </w:ins>
      <w:ins w:id="86" w:author="cmcc-r1" w:date="2018-08-23T17:00:00Z">
        <w:r w:rsidRPr="00B95E0E">
          <w:rPr>
            <w:rFonts w:eastAsiaTheme="minorEastAsia"/>
            <w:lang w:eastAsia="zh-CN"/>
          </w:rPr>
          <w:t xml:space="preserve">case that UEs </w:t>
        </w:r>
      </w:ins>
      <w:ins w:id="87" w:author="cmcc-r1" w:date="2018-08-23T17:01:00Z">
        <w:r w:rsidRPr="00B95E0E">
          <w:rPr>
            <w:rFonts w:eastAsiaTheme="minorEastAsia"/>
            <w:lang w:eastAsia="zh-CN"/>
          </w:rPr>
          <w:t xml:space="preserve">in one slice </w:t>
        </w:r>
      </w:ins>
      <w:ins w:id="88" w:author="cmcc-r2" w:date="2018-08-23T22:07:00Z">
        <w:r w:rsidR="00551838" w:rsidRPr="00B95E0E">
          <w:rPr>
            <w:rFonts w:eastAsiaTheme="minorEastAsia"/>
            <w:lang w:eastAsia="zh-CN"/>
          </w:rPr>
          <w:t xml:space="preserve">in different </w:t>
        </w:r>
        <w:r w:rsidR="00551838" w:rsidRPr="00B95E0E">
          <w:rPr>
            <w:rFonts w:hint="eastAsia"/>
            <w:lang w:eastAsia="zh-CN"/>
          </w:rPr>
          <w:t>geographical areas</w:t>
        </w:r>
        <w:r w:rsidR="00551838" w:rsidRPr="00B95E0E">
          <w:rPr>
            <w:rFonts w:eastAsiaTheme="minorEastAsia"/>
            <w:lang w:eastAsia="zh-CN"/>
          </w:rPr>
          <w:t xml:space="preserve"> </w:t>
        </w:r>
      </w:ins>
      <w:ins w:id="89" w:author="cmcc-r1" w:date="2018-08-23T17:00:00Z">
        <w:r w:rsidRPr="00B95E0E">
          <w:rPr>
            <w:rFonts w:eastAsiaTheme="minorEastAsia"/>
            <w:lang w:eastAsia="zh-CN"/>
          </w:rPr>
          <w:t xml:space="preserve">may </w:t>
        </w:r>
      </w:ins>
      <w:ins w:id="90" w:author="cmcc-r3" w:date="2018-08-24T19:03:00Z">
        <w:r w:rsidR="002A2A13" w:rsidRPr="00B95E0E">
          <w:rPr>
            <w:rFonts w:eastAsiaTheme="minorEastAsia" w:hint="eastAsia"/>
            <w:lang w:eastAsia="zh-CN"/>
          </w:rPr>
          <w:t>have</w:t>
        </w:r>
        <w:r w:rsidR="002A2A13" w:rsidRPr="00B95E0E">
          <w:rPr>
            <w:rFonts w:eastAsiaTheme="minorEastAsia"/>
            <w:lang w:eastAsia="zh-CN"/>
          </w:rPr>
          <w:t xml:space="preserve"> </w:t>
        </w:r>
      </w:ins>
      <w:ins w:id="91" w:author="cmcc-r1" w:date="2018-08-23T17:01:00Z">
        <w:r w:rsidRPr="00B95E0E">
          <w:rPr>
            <w:rFonts w:eastAsiaTheme="minorEastAsia"/>
            <w:lang w:eastAsia="zh-CN"/>
          </w:rPr>
          <w:t xml:space="preserve">different </w:t>
        </w:r>
      </w:ins>
      <w:ins w:id="92" w:author="cmcc-r2" w:date="2018-08-23T22:10:00Z">
        <w:r w:rsidR="00614101" w:rsidRPr="00B95E0E">
          <w:rPr>
            <w:rFonts w:eastAsiaTheme="minorEastAsia" w:hint="eastAsia"/>
            <w:lang w:eastAsia="zh-CN"/>
          </w:rPr>
          <w:t xml:space="preserve">service </w:t>
        </w:r>
        <w:r w:rsidR="00614101" w:rsidRPr="00B95E0E">
          <w:rPr>
            <w:rFonts w:eastAsiaTheme="minorEastAsia"/>
            <w:lang w:eastAsia="zh-CN"/>
          </w:rPr>
          <w:t>experience</w:t>
        </w:r>
        <w:r w:rsidR="00614101" w:rsidRPr="00B95E0E">
          <w:rPr>
            <w:rFonts w:eastAsiaTheme="minorEastAsia" w:hint="eastAsia"/>
            <w:lang w:eastAsia="zh-CN"/>
          </w:rPr>
          <w:t>s</w:t>
        </w:r>
      </w:ins>
      <w:ins w:id="93" w:author="cmcc-r2" w:date="2018-08-23T22:09:00Z">
        <w:r w:rsidR="00551838" w:rsidRPr="00B95E0E">
          <w:rPr>
            <w:rFonts w:eastAsiaTheme="minorEastAsia" w:hint="eastAsia"/>
            <w:lang w:eastAsia="zh-CN"/>
          </w:rPr>
          <w:t xml:space="preserve"> due to different </w:t>
        </w:r>
      </w:ins>
      <w:ins w:id="94" w:author="cmcc-r1" w:date="2018-08-23T17:01:00Z">
        <w:r w:rsidRPr="00B95E0E">
          <w:rPr>
            <w:rFonts w:eastAsiaTheme="minorEastAsia"/>
            <w:lang w:eastAsia="zh-CN"/>
          </w:rPr>
          <w:t xml:space="preserve">network </w:t>
        </w:r>
      </w:ins>
      <w:ins w:id="95" w:author="cmcc-r1" w:date="2018-08-23T17:02:00Z">
        <w:r w:rsidRPr="00B95E0E">
          <w:rPr>
            <w:rFonts w:eastAsiaTheme="minorEastAsia"/>
            <w:lang w:eastAsia="zh-CN"/>
          </w:rPr>
          <w:t>situation (e.g., possibly different transport path from RAN to TN to CN</w:t>
        </w:r>
      </w:ins>
      <w:ins w:id="96" w:author="cmcc-r1" w:date="2018-08-23T17:01:00Z">
        <w:r w:rsidRPr="00B95E0E">
          <w:rPr>
            <w:rFonts w:eastAsiaTheme="minorEastAsia"/>
            <w:lang w:eastAsia="zh-CN"/>
          </w:rPr>
          <w:t>)</w:t>
        </w:r>
      </w:ins>
      <w:ins w:id="97" w:author="cmcc-r1" w:date="2018-08-23T17:03:00Z">
        <w:r w:rsidRPr="00B95E0E">
          <w:rPr>
            <w:rFonts w:eastAsiaTheme="minorEastAsia"/>
            <w:lang w:eastAsia="zh-CN"/>
          </w:rPr>
          <w:t xml:space="preserve"> can be considered. </w:t>
        </w:r>
      </w:ins>
    </w:p>
    <w:p w14:paraId="0547F3E5" w14:textId="01637638" w:rsidR="00823336" w:rsidRPr="00B95E0E" w:rsidRDefault="00823336" w:rsidP="00E910D3">
      <w:pPr>
        <w:pStyle w:val="B1"/>
        <w:ind w:left="0" w:firstLine="0"/>
        <w:rPr>
          <w:ins w:id="98" w:author="cmcc-r2" w:date="2018-08-23T21:37:00Z"/>
          <w:lang w:eastAsia="zh-CN"/>
        </w:rPr>
      </w:pPr>
      <w:ins w:id="99" w:author="cmcc-r2" w:date="2018-08-23T21:36:00Z">
        <w:r w:rsidRPr="00B95E0E">
          <w:rPr>
            <w:lang w:eastAsia="zh-CN"/>
          </w:rPr>
          <w:t>R</w:t>
        </w:r>
        <w:r w:rsidRPr="00B95E0E">
          <w:rPr>
            <w:rFonts w:hint="eastAsia"/>
            <w:lang w:eastAsia="zh-CN"/>
          </w:rPr>
          <w:t xml:space="preserve">equired </w:t>
        </w:r>
      </w:ins>
      <w:ins w:id="100" w:author="cmcc-r2" w:date="2018-08-23T21:35:00Z">
        <w:r w:rsidRPr="00B95E0E">
          <w:rPr>
            <w:rFonts w:hint="eastAsia"/>
            <w:lang w:eastAsia="zh-CN"/>
          </w:rPr>
          <w:t>Analytics i</w:t>
        </w:r>
      </w:ins>
      <w:ins w:id="101" w:author="cmcc-r2" w:date="2018-08-23T21:36:00Z">
        <w:r w:rsidRPr="00B95E0E">
          <w:rPr>
            <w:rFonts w:hint="eastAsia"/>
            <w:lang w:eastAsia="zh-CN"/>
          </w:rPr>
          <w:t>nformation sh</w:t>
        </w:r>
      </w:ins>
      <w:ins w:id="102" w:author="cmcc-r2" w:date="2018-08-23T21:37:00Z">
        <w:r w:rsidRPr="00B95E0E">
          <w:rPr>
            <w:rFonts w:hint="eastAsia"/>
            <w:lang w:eastAsia="zh-CN"/>
          </w:rPr>
          <w:t>a</w:t>
        </w:r>
      </w:ins>
      <w:ins w:id="103" w:author="cmcc-r2" w:date="2018-08-23T21:36:00Z">
        <w:r w:rsidRPr="00B95E0E">
          <w:rPr>
            <w:rFonts w:hint="eastAsia"/>
            <w:lang w:eastAsia="zh-CN"/>
          </w:rPr>
          <w:t xml:space="preserve">ll </w:t>
        </w:r>
      </w:ins>
      <w:ins w:id="104" w:author="cmcc-r2" w:date="2018-08-23T21:37:00Z">
        <w:r w:rsidRPr="00B95E0E">
          <w:rPr>
            <w:rFonts w:hint="eastAsia"/>
            <w:lang w:eastAsia="zh-CN"/>
          </w:rPr>
          <w:t>provide information on</w:t>
        </w:r>
      </w:ins>
      <w:ins w:id="105" w:author="cmcc-r2" w:date="2018-08-23T21:38:00Z">
        <w:r w:rsidRPr="00B95E0E">
          <w:rPr>
            <w:rFonts w:hint="eastAsia"/>
            <w:lang w:eastAsia="zh-CN"/>
          </w:rPr>
          <w:t xml:space="preserve"> how the network meets or is expected to meet SLA</w:t>
        </w:r>
      </w:ins>
      <w:ins w:id="106" w:author="cmcc-r2" w:date="2018-08-23T21:37:00Z">
        <w:r w:rsidRPr="00B95E0E">
          <w:rPr>
            <w:rFonts w:hint="eastAsia"/>
            <w:lang w:eastAsia="zh-CN"/>
          </w:rPr>
          <w:t xml:space="preserve"> </w:t>
        </w:r>
      </w:ins>
    </w:p>
    <w:p w14:paraId="47E3625A" w14:textId="77777777" w:rsidR="000F5221" w:rsidRPr="00B95E0E" w:rsidRDefault="000F5221" w:rsidP="007F34A0">
      <w:pPr>
        <w:pStyle w:val="B1"/>
        <w:numPr>
          <w:ilvl w:val="0"/>
          <w:numId w:val="83"/>
        </w:numPr>
        <w:rPr>
          <w:ins w:id="107" w:author="cmcc-r2" w:date="2018-08-24T13:09:00Z"/>
          <w:lang w:eastAsia="zh-CN"/>
        </w:rPr>
      </w:pPr>
      <w:ins w:id="108" w:author="cmcc-r2" w:date="2018-08-23T21:39:00Z">
        <w:r w:rsidRPr="00B95E0E">
          <w:rPr>
            <w:rFonts w:hint="eastAsia"/>
            <w:lang w:eastAsia="zh-CN"/>
          </w:rPr>
          <w:t>Globally</w:t>
        </w:r>
      </w:ins>
    </w:p>
    <w:p w14:paraId="5FBAE868" w14:textId="794104FD" w:rsidR="00823336" w:rsidRPr="00B95E0E" w:rsidRDefault="00823336" w:rsidP="007F34A0">
      <w:pPr>
        <w:pStyle w:val="B1"/>
        <w:numPr>
          <w:ilvl w:val="0"/>
          <w:numId w:val="83"/>
        </w:numPr>
        <w:rPr>
          <w:ins w:id="109" w:author="cmcc-r2" w:date="2018-08-23T21:39:00Z"/>
          <w:lang w:eastAsia="zh-CN"/>
        </w:rPr>
      </w:pPr>
      <w:ins w:id="110" w:author="cmcc-r2" w:date="2018-08-23T21:39:00Z">
        <w:r w:rsidRPr="00B95E0E">
          <w:rPr>
            <w:rFonts w:hint="eastAsia"/>
            <w:lang w:eastAsia="zh-CN"/>
          </w:rPr>
          <w:t>on a per slice level</w:t>
        </w:r>
        <w:bookmarkStart w:id="111" w:name="_GoBack"/>
        <w:bookmarkEnd w:id="111"/>
      </w:ins>
    </w:p>
    <w:p w14:paraId="5801E63A" w14:textId="5F755DCD" w:rsidR="00823336" w:rsidRPr="00B95E0E" w:rsidRDefault="00823336" w:rsidP="007F34A0">
      <w:pPr>
        <w:pStyle w:val="B1"/>
        <w:numPr>
          <w:ilvl w:val="0"/>
          <w:numId w:val="83"/>
        </w:numPr>
        <w:rPr>
          <w:ins w:id="112" w:author="cmcc-r2" w:date="2018-08-24T13:09:00Z"/>
          <w:lang w:eastAsia="zh-CN"/>
        </w:rPr>
      </w:pPr>
      <w:ins w:id="113" w:author="cmcc-r2" w:date="2018-08-23T21:44:00Z">
        <w:r w:rsidRPr="00B95E0E">
          <w:rPr>
            <w:rFonts w:hint="eastAsia"/>
            <w:lang w:eastAsia="zh-CN"/>
          </w:rPr>
          <w:lastRenderedPageBreak/>
          <w:t xml:space="preserve">On </w:t>
        </w:r>
      </w:ins>
      <w:ins w:id="114" w:author="cmcc-r2" w:date="2018-08-23T21:37:00Z">
        <w:r w:rsidRPr="00B95E0E">
          <w:rPr>
            <w:rFonts w:hint="eastAsia"/>
            <w:lang w:eastAsia="zh-CN"/>
          </w:rPr>
          <w:t xml:space="preserve">a per geographical </w:t>
        </w:r>
      </w:ins>
      <w:ins w:id="115" w:author="cmcc-r2" w:date="2018-08-23T21:39:00Z">
        <w:r w:rsidRPr="00B95E0E">
          <w:rPr>
            <w:rFonts w:hint="eastAsia"/>
            <w:lang w:eastAsia="zh-CN"/>
          </w:rPr>
          <w:t xml:space="preserve">area </w:t>
        </w:r>
      </w:ins>
      <w:ins w:id="116" w:author="cmcc-r2" w:date="2018-08-24T13:10:00Z">
        <w:r w:rsidR="000F5221" w:rsidRPr="00B95E0E">
          <w:rPr>
            <w:rFonts w:hint="eastAsia"/>
            <w:lang w:eastAsia="zh-CN"/>
          </w:rPr>
          <w:t>per slice level</w:t>
        </w:r>
      </w:ins>
    </w:p>
    <w:p w14:paraId="65A5DC7F" w14:textId="398B2A4F" w:rsidR="00E910D3" w:rsidRPr="00B95E0E" w:rsidRDefault="00823336" w:rsidP="007F34A0">
      <w:pPr>
        <w:pStyle w:val="EditorsNote"/>
        <w:rPr>
          <w:ins w:id="117" w:author="cmcc-r2" w:date="2018-08-23T21:39:00Z"/>
          <w:lang w:eastAsia="zh-CN"/>
        </w:rPr>
      </w:pPr>
      <w:ins w:id="118" w:author="cmcc-r2" w:date="2018-08-23T21:41:00Z">
        <w:r w:rsidRPr="00B95E0E">
          <w:rPr>
            <w:lang w:eastAsia="zh-CN"/>
          </w:rPr>
          <w:t>E</w:t>
        </w:r>
        <w:r w:rsidRPr="00B95E0E">
          <w:rPr>
            <w:rFonts w:hint="eastAsia"/>
            <w:lang w:eastAsia="zh-CN"/>
          </w:rPr>
          <w:t>ditor</w:t>
        </w:r>
        <w:r w:rsidRPr="00B95E0E">
          <w:rPr>
            <w:lang w:eastAsia="zh-CN"/>
          </w:rPr>
          <w:t>’</w:t>
        </w:r>
        <w:r w:rsidRPr="00B95E0E">
          <w:rPr>
            <w:rFonts w:hint="eastAsia"/>
            <w:lang w:eastAsia="zh-CN"/>
          </w:rPr>
          <w:t xml:space="preserve">s Note: </w:t>
        </w:r>
      </w:ins>
      <w:ins w:id="119" w:author="cmcc-r2" w:date="2018-08-23T21:40:00Z">
        <w:r w:rsidRPr="00B95E0E">
          <w:rPr>
            <w:lang w:eastAsia="zh-CN"/>
          </w:rPr>
          <w:t>T</w:t>
        </w:r>
        <w:r w:rsidRPr="00B95E0E">
          <w:rPr>
            <w:rFonts w:hint="eastAsia"/>
            <w:lang w:eastAsia="zh-CN"/>
          </w:rPr>
          <w:t>he granularity of the geographical area is FFS</w:t>
        </w:r>
      </w:ins>
      <w:ins w:id="120" w:author="cmcc-r2" w:date="2018-08-23T21:43:00Z">
        <w:r w:rsidRPr="00B95E0E">
          <w:rPr>
            <w:rFonts w:hint="eastAsia"/>
            <w:lang w:eastAsia="zh-CN"/>
          </w:rPr>
          <w:t xml:space="preserve"> and </w:t>
        </w:r>
      </w:ins>
      <w:ins w:id="121" w:author="cmcc-r2" w:date="2018-08-23T22:04:00Z">
        <w:r w:rsidR="00E1327B" w:rsidRPr="00B95E0E">
          <w:rPr>
            <w:rFonts w:hint="eastAsia"/>
            <w:lang w:eastAsia="zh-CN"/>
          </w:rPr>
          <w:t>need</w:t>
        </w:r>
      </w:ins>
      <w:ins w:id="122" w:author="cmcc-r2" w:date="2018-08-24T00:21:00Z">
        <w:r w:rsidR="005C6B37" w:rsidRPr="00B95E0E">
          <w:rPr>
            <w:rFonts w:hint="eastAsia"/>
            <w:lang w:eastAsia="zh-CN"/>
          </w:rPr>
          <w:t>s</w:t>
        </w:r>
      </w:ins>
      <w:ins w:id="123" w:author="cmcc-r2" w:date="2018-08-23T22:04:00Z">
        <w:r w:rsidR="00E1327B" w:rsidRPr="00B95E0E">
          <w:rPr>
            <w:rFonts w:hint="eastAsia"/>
            <w:lang w:eastAsia="zh-CN"/>
          </w:rPr>
          <w:t xml:space="preserve"> the coordination with SA5.</w:t>
        </w:r>
      </w:ins>
      <w:ins w:id="124" w:author="cmcc-r2" w:date="2018-08-23T21:36:00Z">
        <w:r w:rsidRPr="00B95E0E">
          <w:rPr>
            <w:rFonts w:hint="eastAsia"/>
            <w:lang w:eastAsia="zh-CN"/>
          </w:rPr>
          <w:t xml:space="preserve"> </w:t>
        </w:r>
      </w:ins>
    </w:p>
    <w:p w14:paraId="6E3243B8" w14:textId="2AE2EE6B" w:rsidR="00823336" w:rsidRDefault="00823336" w:rsidP="007F34A0">
      <w:pPr>
        <w:pStyle w:val="EditorsNote"/>
        <w:ind w:left="284" w:firstLine="0"/>
        <w:rPr>
          <w:ins w:id="125" w:author="cmcc-r2" w:date="2018-08-23T21:39:00Z"/>
          <w:lang w:eastAsia="zh-CN"/>
        </w:rPr>
      </w:pPr>
      <w:ins w:id="126" w:author="cmcc-r2" w:date="2018-08-23T21:41:00Z">
        <w:r w:rsidRPr="00B95E0E">
          <w:rPr>
            <w:lang w:eastAsia="zh-CN"/>
          </w:rPr>
          <w:t>E</w:t>
        </w:r>
        <w:r w:rsidRPr="00B95E0E">
          <w:rPr>
            <w:rFonts w:hint="eastAsia"/>
            <w:lang w:eastAsia="zh-CN"/>
          </w:rPr>
          <w:t>ditor</w:t>
        </w:r>
        <w:r w:rsidRPr="00B95E0E">
          <w:rPr>
            <w:lang w:eastAsia="zh-CN"/>
          </w:rPr>
          <w:t>’</w:t>
        </w:r>
        <w:r w:rsidRPr="00B95E0E">
          <w:rPr>
            <w:rFonts w:hint="eastAsia"/>
            <w:lang w:eastAsia="zh-CN"/>
          </w:rPr>
          <w:t xml:space="preserve">s Note: </w:t>
        </w:r>
      </w:ins>
      <w:ins w:id="127" w:author="cmcc-r2" w:date="2018-08-23T21:39:00Z">
        <w:r w:rsidRPr="00B95E0E">
          <w:rPr>
            <w:lang w:eastAsia="zh-CN"/>
          </w:rPr>
          <w:t>W</w:t>
        </w:r>
        <w:r w:rsidRPr="00B95E0E">
          <w:rPr>
            <w:rFonts w:hint="eastAsia"/>
            <w:lang w:eastAsia="zh-CN"/>
          </w:rPr>
          <w:t xml:space="preserve">hether </w:t>
        </w:r>
      </w:ins>
      <w:ins w:id="128" w:author="cmcc-r2" w:date="2018-08-23T21:41:00Z">
        <w:r w:rsidRPr="00B95E0E">
          <w:rPr>
            <w:rFonts w:hint="eastAsia"/>
            <w:lang w:eastAsia="zh-CN"/>
          </w:rPr>
          <w:t>information on</w:t>
        </w:r>
      </w:ins>
      <w:ins w:id="129" w:author="cmcc-r2" w:date="2018-08-23T21:39:00Z">
        <w:r w:rsidRPr="00B95E0E">
          <w:rPr>
            <w:rFonts w:hint="eastAsia"/>
            <w:lang w:eastAsia="zh-CN"/>
          </w:rPr>
          <w:t xml:space="preserve"> </w:t>
        </w:r>
      </w:ins>
      <w:ins w:id="130" w:author="cmcc-r2" w:date="2018-08-23T21:42:00Z">
        <w:r w:rsidRPr="00B95E0E">
          <w:rPr>
            <w:rFonts w:hint="eastAsia"/>
            <w:lang w:eastAsia="zh-CN"/>
          </w:rPr>
          <w:t xml:space="preserve">the type (CP or UP) of </w:t>
        </w:r>
      </w:ins>
      <w:ins w:id="131" w:author="cmcc-r2" w:date="2018-08-23T21:39:00Z">
        <w:r w:rsidRPr="00B95E0E">
          <w:rPr>
            <w:rFonts w:hint="eastAsia"/>
            <w:lang w:eastAsia="zh-CN"/>
          </w:rPr>
          <w:t>potential issues</w:t>
        </w:r>
      </w:ins>
      <w:ins w:id="132" w:author="cmcc-r2" w:date="2018-08-23T21:42:00Z">
        <w:r w:rsidRPr="00B95E0E">
          <w:rPr>
            <w:rFonts w:hint="eastAsia"/>
            <w:lang w:eastAsia="zh-CN"/>
          </w:rPr>
          <w:t xml:space="preserve"> is to be provided is FFS</w:t>
        </w:r>
      </w:ins>
      <w:ins w:id="133" w:author="cmcc-r2" w:date="2018-08-23T21:43:00Z">
        <w:r w:rsidRPr="00B95E0E">
          <w:rPr>
            <w:rFonts w:hint="eastAsia"/>
            <w:lang w:eastAsia="zh-CN"/>
          </w:rPr>
          <w:t xml:space="preserve"> and </w:t>
        </w:r>
      </w:ins>
      <w:ins w:id="134" w:author="cmcc-r2" w:date="2018-08-23T22:05:00Z">
        <w:r w:rsidR="00E1327B" w:rsidRPr="00B95E0E">
          <w:rPr>
            <w:rFonts w:hint="eastAsia"/>
            <w:lang w:eastAsia="zh-CN"/>
          </w:rPr>
          <w:t>need</w:t>
        </w:r>
      </w:ins>
      <w:ins w:id="135" w:author="cmcc-r2" w:date="2018-08-24T00:21:00Z">
        <w:r w:rsidR="005C6B37" w:rsidRPr="00B95E0E">
          <w:rPr>
            <w:rFonts w:hint="eastAsia"/>
            <w:lang w:eastAsia="zh-CN"/>
          </w:rPr>
          <w:t>s</w:t>
        </w:r>
      </w:ins>
      <w:ins w:id="136" w:author="cmcc-r2" w:date="2018-08-23T22:05:00Z">
        <w:r w:rsidR="00E1327B" w:rsidRPr="00B95E0E">
          <w:rPr>
            <w:rFonts w:hint="eastAsia"/>
            <w:lang w:eastAsia="zh-CN"/>
          </w:rPr>
          <w:t xml:space="preserve"> the coordination with SA5</w:t>
        </w:r>
      </w:ins>
      <w:ins w:id="137" w:author="cmcc-r2" w:date="2018-08-23T23:55:00Z">
        <w:r w:rsidR="009E42E8" w:rsidRPr="00B95E0E">
          <w:rPr>
            <w:rFonts w:hint="eastAsia"/>
            <w:lang w:eastAsia="zh-CN"/>
          </w:rPr>
          <w:t>.</w:t>
        </w:r>
      </w:ins>
    </w:p>
    <w:p w14:paraId="4FC90784" w14:textId="77777777" w:rsidR="00823336" w:rsidRPr="005C6B37" w:rsidRDefault="00823336" w:rsidP="007F34A0">
      <w:pPr>
        <w:pStyle w:val="B1"/>
        <w:ind w:left="644" w:firstLine="0"/>
        <w:rPr>
          <w:ins w:id="138" w:author="cmcc-r4" w:date="2018-08-13T20:07:00Z"/>
          <w:lang w:eastAsia="zh-CN"/>
        </w:rPr>
      </w:pPr>
    </w:p>
    <w:p w14:paraId="2708D638" w14:textId="10E379D8" w:rsidR="00B54D65" w:rsidRPr="00CA4EBA" w:rsidRDefault="00B54D65" w:rsidP="00B54D65">
      <w:pPr>
        <w:rPr>
          <w:ins w:id="139" w:author="cmcc-r4" w:date="2018-08-13T20:07:00Z"/>
          <w:lang w:eastAsia="ko-KR"/>
        </w:rPr>
      </w:pPr>
      <w:ins w:id="140" w:author="cmcc-r4" w:date="2018-08-13T20:07:00Z">
        <w:r w:rsidRPr="00CA4EBA">
          <w:rPr>
            <w:lang w:eastAsia="zh-CN"/>
          </w:rPr>
          <w:t xml:space="preserve">The use case describes scenarios in which analytics </w:t>
        </w:r>
      </w:ins>
      <w:ins w:id="141" w:author="cmcc-r1" w:date="2018-08-23T01:25:00Z">
        <w:r w:rsidR="00A43AE6">
          <w:rPr>
            <w:rFonts w:hint="eastAsia"/>
            <w:lang w:eastAsia="zh-CN"/>
          </w:rPr>
          <w:t xml:space="preserve">information </w:t>
        </w:r>
      </w:ins>
      <w:ins w:id="142" w:author="cmcc-r4" w:date="2018-08-13T20:07:00Z">
        <w:r w:rsidRPr="00CA4EBA">
          <w:rPr>
            <w:lang w:eastAsia="zh-CN"/>
          </w:rPr>
          <w:t xml:space="preserve">that are used </w:t>
        </w:r>
        <w:r w:rsidRPr="00CA4EBA">
          <w:rPr>
            <w:lang w:eastAsia="ko-KR"/>
          </w:rPr>
          <w:t xml:space="preserve">to </w:t>
        </w:r>
        <w:r>
          <w:rPr>
            <w:rFonts w:hint="eastAsia"/>
            <w:lang w:eastAsia="zh-CN"/>
          </w:rPr>
          <w:t>assist the guarantee of slice level SLA</w:t>
        </w:r>
        <w:r w:rsidRPr="00CA4EBA">
          <w:rPr>
            <w:lang w:eastAsia="ko-KR"/>
          </w:rPr>
          <w:t>, which includes:</w:t>
        </w:r>
      </w:ins>
    </w:p>
    <w:p w14:paraId="190EF345" w14:textId="2365A09B" w:rsidR="00B54D65" w:rsidRDefault="00B54D65" w:rsidP="00B54D65">
      <w:pPr>
        <w:pStyle w:val="B1"/>
        <w:rPr>
          <w:ins w:id="143" w:author="cmcc-r4" w:date="2018-08-13T20:07:00Z"/>
          <w:lang w:eastAsia="zh-CN"/>
        </w:rPr>
      </w:pPr>
      <w:ins w:id="144" w:author="cmcc-r4" w:date="2018-08-13T20:07:00Z">
        <w:r w:rsidRPr="00CA4EBA">
          <w:t>-</w:t>
        </w:r>
        <w:r>
          <w:tab/>
        </w:r>
        <w:r w:rsidRPr="00CA4EBA">
          <w:rPr>
            <w:lang w:eastAsia="zh-CN"/>
          </w:rPr>
          <w:t>How/</w:t>
        </w:r>
        <w:r w:rsidRPr="00CA4EBA">
          <w:t xml:space="preserve">what types of </w:t>
        </w:r>
        <w:r>
          <w:t>data</w:t>
        </w:r>
        <w:r w:rsidRPr="00CA4EBA">
          <w:t xml:space="preserve"> </w:t>
        </w:r>
        <w:r>
          <w:t xml:space="preserve">analytics </w:t>
        </w:r>
        <w:r w:rsidRPr="00CA4EBA">
          <w:t xml:space="preserve">information that could be provided to </w:t>
        </w:r>
        <w:r>
          <w:t>OAM</w:t>
        </w:r>
      </w:ins>
      <w:ins w:id="145" w:author="cmcc-r4" w:date="2018-08-14T20:51:00Z">
        <w:r w:rsidR="00D82051">
          <w:rPr>
            <w:rFonts w:hint="eastAsia"/>
            <w:lang w:eastAsia="zh-CN"/>
          </w:rPr>
          <w:t xml:space="preserve"> </w:t>
        </w:r>
      </w:ins>
      <w:ins w:id="146" w:author="cmcc-r4" w:date="2018-08-13T20:07:00Z">
        <w:r w:rsidRPr="00CA4EBA">
          <w:t>to</w:t>
        </w:r>
        <w:r>
          <w:rPr>
            <w:rFonts w:hint="eastAsia"/>
            <w:lang w:eastAsia="zh-CN"/>
          </w:rPr>
          <w:t xml:space="preserve"> assist</w:t>
        </w:r>
        <w:r w:rsidRPr="00E46C8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guarantee of slice SLA</w:t>
        </w:r>
      </w:ins>
      <w:ins w:id="147" w:author="S2-188774" w:date="2018-08-23T12:22:00Z">
        <w:r w:rsidR="00964465">
          <w:rPr>
            <w:lang w:eastAsia="zh-CN"/>
          </w:rPr>
          <w:t>. Whether there is any need to provide analytics information to NFs</w:t>
        </w:r>
      </w:ins>
      <w:ins w:id="148" w:author="cmcc-r2" w:date="2018-08-24T00:19:00Z">
        <w:r w:rsidR="005C6B37">
          <w:rPr>
            <w:rFonts w:hint="eastAsia"/>
            <w:lang w:eastAsia="zh-CN"/>
          </w:rPr>
          <w:t>.</w:t>
        </w:r>
      </w:ins>
    </w:p>
    <w:p w14:paraId="6D975822" w14:textId="02F6B428" w:rsidR="00B54D65" w:rsidRPr="00CA4EBA" w:rsidRDefault="00B54D65" w:rsidP="00B54D65">
      <w:pPr>
        <w:pStyle w:val="B1"/>
        <w:rPr>
          <w:ins w:id="149" w:author="cmcc-r4" w:date="2018-08-13T20:07:00Z"/>
          <w:lang w:eastAsia="zh-CN"/>
        </w:rPr>
      </w:pPr>
      <w:ins w:id="150" w:author="cmcc-r4" w:date="2018-08-13T20:07:00Z">
        <w:r>
          <w:rPr>
            <w:rFonts w:hint="eastAsia"/>
            <w:lang w:eastAsia="zh-CN"/>
          </w:rPr>
          <w:t xml:space="preserve">-  </w:t>
        </w:r>
        <w:r w:rsidRPr="00CA4EBA">
          <w:rPr>
            <w:lang w:eastAsia="zh-CN"/>
          </w:rPr>
          <w:t>How/</w:t>
        </w:r>
        <w:r w:rsidRPr="00CA4EBA">
          <w:t xml:space="preserve">what types of network information that </w:t>
        </w:r>
        <w:proofErr w:type="gramStart"/>
        <w:r>
          <w:rPr>
            <w:rFonts w:hint="eastAsia"/>
            <w:lang w:eastAsia="zh-CN"/>
          </w:rPr>
          <w:t>are</w:t>
        </w:r>
        <w:proofErr w:type="gramEnd"/>
        <w:r>
          <w:rPr>
            <w:rFonts w:hint="eastAsia"/>
            <w:lang w:eastAsia="zh-CN"/>
          </w:rPr>
          <w:t xml:space="preserve"> needed</w:t>
        </w:r>
      </w:ins>
      <w:ins w:id="151" w:author="cmcc-r2" w:date="2018-08-24T00:19:00Z">
        <w:r w:rsidR="005C6B37">
          <w:rPr>
            <w:rFonts w:hint="eastAsia"/>
            <w:lang w:eastAsia="zh-CN"/>
          </w:rPr>
          <w:t xml:space="preserve"> </w:t>
        </w:r>
      </w:ins>
      <w:ins w:id="152" w:author="cmcc-r4" w:date="2018-08-13T20:07:00Z">
        <w:r>
          <w:rPr>
            <w:rFonts w:hint="eastAsia"/>
            <w:lang w:eastAsia="zh-CN"/>
          </w:rPr>
          <w:t>for analysis from OAM or</w:t>
        </w:r>
      </w:ins>
      <w:ins w:id="153" w:author="S2-188774" w:date="2018-08-23T12:23:00Z">
        <w:r w:rsidR="00964465">
          <w:rPr>
            <w:lang w:eastAsia="zh-CN"/>
          </w:rPr>
          <w:t xml:space="preserve"> from</w:t>
        </w:r>
      </w:ins>
      <w:ins w:id="154" w:author="cmcc-r4" w:date="2018-08-13T20:07:00Z">
        <w:r>
          <w:rPr>
            <w:rFonts w:hint="eastAsia"/>
            <w:lang w:eastAsia="zh-CN"/>
          </w:rPr>
          <w:t xml:space="preserve"> NFs</w:t>
        </w:r>
        <w:r w:rsidRPr="00CA4EBA">
          <w:rPr>
            <w:lang w:eastAsia="zh-CN"/>
          </w:rPr>
          <w:t>.</w:t>
        </w:r>
      </w:ins>
    </w:p>
    <w:p w14:paraId="621D07C9" w14:textId="77777777" w:rsidR="004D1CA8" w:rsidRDefault="004D1CA8" w:rsidP="004D1CA8">
      <w:pPr>
        <w:pStyle w:val="B1"/>
        <w:rPr>
          <w:ins w:id="155" w:author="cmcc-r1" w:date="2018-08-23T15:08:00Z"/>
          <w:lang w:eastAsia="zh-CN"/>
        </w:rPr>
      </w:pPr>
    </w:p>
    <w:p w14:paraId="0EC0988B" w14:textId="77123C78" w:rsidR="004D1CA8" w:rsidRDefault="004D1CA8" w:rsidP="004D1CA8">
      <w:pPr>
        <w:rPr>
          <w:ins w:id="156" w:author="cmcc-r1" w:date="2018-08-23T15:08:00Z"/>
          <w:lang w:eastAsia="zh-CN"/>
        </w:rPr>
      </w:pPr>
      <w:ins w:id="157" w:author="cmcc-r1" w:date="2018-08-23T15:0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 xml:space="preserve">result can be used for operators </w:t>
        </w:r>
        <w:r>
          <w:rPr>
            <w:lang w:eastAsia="zh-CN"/>
          </w:rPr>
          <w:t xml:space="preserve">to </w:t>
        </w:r>
      </w:ins>
      <w:ins w:id="158" w:author="cmcc-r1" w:date="2018-08-23T15:44:00Z">
        <w:r w:rsidR="00E6587D">
          <w:rPr>
            <w:rFonts w:hint="eastAsia"/>
            <w:lang w:eastAsia="zh-CN"/>
          </w:rPr>
          <w:t xml:space="preserve">assist the </w:t>
        </w:r>
      </w:ins>
      <w:ins w:id="159" w:author="cmcc-r1" w:date="2018-08-23T15:07:00Z">
        <w:r>
          <w:rPr>
            <w:lang w:eastAsia="zh-CN"/>
          </w:rPr>
          <w:t>adjust</w:t>
        </w:r>
      </w:ins>
      <w:ins w:id="160" w:author="cmcc-r1" w:date="2018-08-23T15:45:00Z">
        <w:r w:rsidR="00E6587D">
          <w:rPr>
            <w:rFonts w:hint="eastAsia"/>
            <w:lang w:eastAsia="zh-CN"/>
          </w:rPr>
          <w:t>ment of</w:t>
        </w:r>
      </w:ins>
      <w:ins w:id="161" w:author="cmcc-r1" w:date="2018-08-23T15:07:00Z">
        <w:r w:rsidR="00E6587D">
          <w:rPr>
            <w:lang w:eastAsia="zh-CN"/>
          </w:rPr>
          <w:t xml:space="preserve"> </w:t>
        </w:r>
        <w:r>
          <w:rPr>
            <w:lang w:eastAsia="zh-CN"/>
          </w:rPr>
          <w:t>network resource scheduling to maximize the slices SLA</w:t>
        </w:r>
        <w:r>
          <w:rPr>
            <w:rFonts w:hint="eastAsia"/>
            <w:lang w:eastAsia="zh-CN"/>
          </w:rPr>
          <w:t xml:space="preserve"> from several aspects, for example, as follows:</w:t>
        </w:r>
      </w:ins>
    </w:p>
    <w:p w14:paraId="0DA8BCE7" w14:textId="77777777" w:rsidR="004D1CA8" w:rsidRDefault="004D1CA8" w:rsidP="004D1CA8">
      <w:pPr>
        <w:pStyle w:val="B1"/>
        <w:rPr>
          <w:ins w:id="162" w:author="cmcc-r1" w:date="2018-08-23T15:08:00Z"/>
          <w:lang w:eastAsia="zh-CN"/>
        </w:rPr>
      </w:pPr>
      <w:ins w:id="163" w:author="cmcc-r1" w:date="2018-08-23T15:07:00Z">
        <w:r w:rsidRPr="00CA4EBA">
          <w:t>-</w:t>
        </w:r>
        <w:r>
          <w:tab/>
        </w:r>
        <w:r>
          <w:rPr>
            <w:rFonts w:hint="eastAsia"/>
            <w:lang w:eastAsia="zh-CN"/>
          </w:rPr>
          <w:t xml:space="preserve">Whether </w:t>
        </w:r>
      </w:ins>
      <w:ins w:id="164" w:author="cmcc-r1" w:date="2018-08-23T16:58:00Z">
        <w:r w:rsidR="00E910D3">
          <w:rPr>
            <w:rFonts w:hint="eastAsia"/>
            <w:lang w:eastAsia="zh-CN"/>
          </w:rPr>
          <w:t>the</w:t>
        </w:r>
      </w:ins>
      <w:ins w:id="165" w:author="cmcc-r1" w:date="2018-08-23T15:07:00Z">
        <w:r>
          <w:rPr>
            <w:rFonts w:hint="eastAsia"/>
            <w:lang w:eastAsia="zh-CN"/>
          </w:rPr>
          <w:t xml:space="preserve"> SLA of a slice can be satisfied? </w:t>
        </w:r>
      </w:ins>
    </w:p>
    <w:p w14:paraId="1D63AA6F" w14:textId="77777777" w:rsidR="004D1CA8" w:rsidRPr="00DA6E64" w:rsidRDefault="004D1CA8" w:rsidP="004D1CA8">
      <w:pPr>
        <w:pStyle w:val="B1"/>
        <w:rPr>
          <w:ins w:id="166" w:author="cmcc-r1" w:date="2018-08-23T15:07:00Z"/>
          <w:lang w:eastAsia="zh-CN"/>
        </w:rPr>
      </w:pPr>
      <w:ins w:id="167" w:author="cmcc-r1" w:date="2018-08-23T15:07:00Z">
        <w:r>
          <w:rPr>
            <w:rFonts w:hint="eastAsia"/>
            <w:lang w:eastAsia="zh-CN"/>
          </w:rPr>
          <w:t xml:space="preserve">-  </w:t>
        </w:r>
        <w:r>
          <w:rPr>
            <w:lang w:eastAsia="zh-CN"/>
          </w:rPr>
          <w:t xml:space="preserve">What distribution of UEs’ </w:t>
        </w:r>
        <w:r>
          <w:rPr>
            <w:rFonts w:eastAsiaTheme="minorEastAsia"/>
            <w:lang w:eastAsia="zh-CN"/>
          </w:rPr>
          <w:t xml:space="preserve">Service Experience per slice (e.g., how many percent of UE’s Service </w:t>
        </w:r>
        <w:proofErr w:type="spellStart"/>
        <w:r>
          <w:rPr>
            <w:rFonts w:eastAsiaTheme="minorEastAsia"/>
            <w:lang w:eastAsia="zh-CN"/>
          </w:rPr>
          <w:t>MoS</w:t>
        </w:r>
        <w:proofErr w:type="spellEnd"/>
        <w:r>
          <w:rPr>
            <w:rFonts w:eastAsiaTheme="minorEastAsia"/>
            <w:lang w:eastAsia="zh-CN"/>
          </w:rPr>
          <w:t xml:space="preserve"> is between 3 and 4 and how many percent of UE’s Service </w:t>
        </w:r>
        <w:proofErr w:type="spellStart"/>
        <w:r>
          <w:rPr>
            <w:rFonts w:eastAsiaTheme="minorEastAsia"/>
            <w:lang w:eastAsia="zh-CN"/>
          </w:rPr>
          <w:t>MoS</w:t>
        </w:r>
        <w:proofErr w:type="spellEnd"/>
        <w:r>
          <w:rPr>
            <w:rFonts w:eastAsiaTheme="minorEastAsia"/>
            <w:lang w:eastAsia="zh-CN"/>
          </w:rPr>
          <w:t xml:space="preserve"> is between 4 and 5) can be met?</w:t>
        </w:r>
        <w:r>
          <w:rPr>
            <w:rFonts w:hint="eastAsia"/>
            <w:lang w:eastAsia="zh-CN"/>
          </w:rPr>
          <w:t xml:space="preserve"> </w:t>
        </w:r>
      </w:ins>
    </w:p>
    <w:p w14:paraId="138E26DD" w14:textId="77777777" w:rsidR="004D1CA8" w:rsidRDefault="004D1CA8" w:rsidP="002B497D">
      <w:pPr>
        <w:rPr>
          <w:lang w:val="x-none" w:eastAsia="zh-CN"/>
        </w:rPr>
      </w:pPr>
    </w:p>
    <w:p w14:paraId="4F75AB26" w14:textId="52F0DF54" w:rsidR="00EC08B3" w:rsidRPr="00573401" w:rsidRDefault="00EC08B3" w:rsidP="00EC08B3">
      <w:pPr>
        <w:pStyle w:val="3"/>
        <w:rPr>
          <w:ins w:id="168" w:author="cmcc-r1" w:date="2018-08-23T15:18:00Z"/>
          <w:rFonts w:eastAsia="等线"/>
          <w:lang w:eastAsia="zh-CN"/>
        </w:rPr>
      </w:pPr>
      <w:ins w:id="169" w:author="cmcc-r1" w:date="2018-08-23T15:18:00Z">
        <w:r w:rsidRPr="001A59A2">
          <w:t>5.2.</w:t>
        </w:r>
        <w:r>
          <w:rPr>
            <w:rFonts w:hint="eastAsia"/>
            <w:lang w:eastAsia="zh-CN"/>
          </w:rPr>
          <w:t>1</w:t>
        </w:r>
        <w:r>
          <w:t>4</w:t>
        </w:r>
        <w:r>
          <w:tab/>
        </w:r>
        <w:r w:rsidRPr="001A59A2">
          <w:t xml:space="preserve">Key Issue </w:t>
        </w:r>
      </w:ins>
      <w:ins w:id="170" w:author="cmcc-r1" w:date="2018-08-23T15:20:00Z">
        <w:r>
          <w:rPr>
            <w:rFonts w:hint="eastAsia"/>
            <w:lang w:eastAsia="zh-CN"/>
          </w:rPr>
          <w:t>1</w:t>
        </w:r>
      </w:ins>
      <w:ins w:id="171" w:author="cmcc-r1" w:date="2018-08-23T15:18:00Z">
        <w:r>
          <w:t>4</w:t>
        </w:r>
        <w:r w:rsidRPr="001A59A2">
          <w:t xml:space="preserve">: </w:t>
        </w:r>
      </w:ins>
      <w:ins w:id="172" w:author="S2-188774" w:date="2018-08-23T12:37:00Z">
        <w:r w:rsidR="00EC1AC4">
          <w:t>How to ensure that</w:t>
        </w:r>
      </w:ins>
      <w:ins w:id="173" w:author="cmcc-r1" w:date="2018-08-23T15:23:00Z">
        <w:r w:rsidRPr="00CA4EBA">
          <w:t xml:space="preserve"> </w:t>
        </w:r>
        <w:r>
          <w:rPr>
            <w:lang w:eastAsia="zh-CN"/>
          </w:rPr>
          <w:t>slic</w:t>
        </w:r>
        <w:r>
          <w:rPr>
            <w:rFonts w:hint="eastAsia"/>
            <w:lang w:eastAsia="zh-CN"/>
          </w:rPr>
          <w:t xml:space="preserve">e SLA </w:t>
        </w:r>
      </w:ins>
      <w:ins w:id="174" w:author="S2-188774" w:date="2018-08-23T12:37:00Z">
        <w:r w:rsidR="00EC1AC4">
          <w:rPr>
            <w:lang w:eastAsia="zh-CN"/>
          </w:rPr>
          <w:t xml:space="preserve">is </w:t>
        </w:r>
      </w:ins>
      <w:ins w:id="175" w:author="cmcc-r1" w:date="2018-08-23T15:23:00Z">
        <w:r>
          <w:rPr>
            <w:rFonts w:hint="eastAsia"/>
            <w:lang w:eastAsia="zh-CN"/>
          </w:rPr>
          <w:t>guarantee</w:t>
        </w:r>
      </w:ins>
      <w:ins w:id="176" w:author="S2-188774" w:date="2018-08-23T12:37:00Z">
        <w:r w:rsidR="00EC1AC4">
          <w:rPr>
            <w:lang w:eastAsia="zh-CN"/>
          </w:rPr>
          <w:t xml:space="preserve">d </w:t>
        </w:r>
      </w:ins>
    </w:p>
    <w:p w14:paraId="7033B9DA" w14:textId="77777777" w:rsidR="00EC08B3" w:rsidRDefault="00EC08B3" w:rsidP="00EC08B3">
      <w:pPr>
        <w:pStyle w:val="4"/>
        <w:rPr>
          <w:ins w:id="177" w:author="cmcc-r1" w:date="2018-08-23T15:18:00Z"/>
        </w:rPr>
      </w:pPr>
      <w:ins w:id="178" w:author="cmcc-r1" w:date="2018-08-23T15:18:00Z">
        <w:r>
          <w:t>5.</w:t>
        </w:r>
        <w:r>
          <w:rPr>
            <w:lang w:eastAsia="zh-CN"/>
          </w:rPr>
          <w:t>2.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4.1</w:t>
        </w:r>
        <w:r>
          <w:tab/>
          <w:t>Description</w:t>
        </w:r>
      </w:ins>
    </w:p>
    <w:p w14:paraId="0F52514F" w14:textId="6E298AAA" w:rsidR="00EC08B3" w:rsidRDefault="00E6587D" w:rsidP="00804C5D">
      <w:pPr>
        <w:rPr>
          <w:ins w:id="179" w:author="cmcc-r1" w:date="2018-08-23T15:18:00Z"/>
          <w:lang w:eastAsia="zh-CN"/>
        </w:rPr>
      </w:pPr>
      <w:ins w:id="180" w:author="cmcc-r1" w:date="2018-08-23T15:44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 xml:space="preserve">ased on </w:t>
        </w:r>
        <w:r w:rsidRPr="00CA4EBA">
          <w:rPr>
            <w:lang w:eastAsia="zh-CN"/>
          </w:rPr>
          <w:t>use case</w:t>
        </w:r>
        <w:r>
          <w:rPr>
            <w:lang w:eastAsia="zh-CN"/>
          </w:rPr>
          <w:t xml:space="preserve"> #</w:t>
        </w:r>
        <w:r>
          <w:rPr>
            <w:rFonts w:hint="eastAsia"/>
            <w:lang w:eastAsia="zh-CN"/>
          </w:rPr>
          <w:t xml:space="preserve">14, </w:t>
        </w:r>
      </w:ins>
      <w:ins w:id="181" w:author="cmcc-r1" w:date="2018-08-23T15:24:00Z">
        <w:r w:rsidR="00EC08B3">
          <w:rPr>
            <w:lang w:eastAsia="zh-CN"/>
          </w:rPr>
          <w:t>following issues need to be studied</w:t>
        </w:r>
        <w:r w:rsidR="00EC08B3" w:rsidRPr="00CA4EBA">
          <w:rPr>
            <w:lang w:eastAsia="zh-CN"/>
          </w:rPr>
          <w:t>:</w:t>
        </w:r>
      </w:ins>
    </w:p>
    <w:p w14:paraId="6405F1DA" w14:textId="653F74A5" w:rsidR="00EC08B3" w:rsidRDefault="00EC08B3" w:rsidP="00EC08B3">
      <w:pPr>
        <w:pStyle w:val="B1"/>
        <w:rPr>
          <w:ins w:id="182" w:author="cmcc-r1" w:date="2018-08-23T15:48:00Z"/>
          <w:lang w:eastAsia="zh-CN"/>
        </w:rPr>
      </w:pPr>
      <w:ins w:id="183" w:author="cmcc-r1" w:date="2018-08-23T15:18:00Z">
        <w:r w:rsidRPr="00B3424A">
          <w:rPr>
            <w:rFonts w:hint="eastAsia"/>
          </w:rPr>
          <w:t>-</w:t>
        </w:r>
        <w:r>
          <w:tab/>
        </w:r>
      </w:ins>
      <w:ins w:id="184" w:author="cmcc-r1" w:date="2018-08-23T15:22:00Z">
        <w:r>
          <w:rPr>
            <w:rFonts w:hint="eastAsia"/>
            <w:lang w:eastAsia="zh-CN"/>
          </w:rPr>
          <w:t>Wh</w:t>
        </w:r>
      </w:ins>
      <w:ins w:id="185" w:author="S2-188774" w:date="2018-08-23T12:26:00Z">
        <w:r w:rsidR="00804C5D">
          <w:rPr>
            <w:lang w:eastAsia="zh-CN"/>
          </w:rPr>
          <w:t xml:space="preserve">ich </w:t>
        </w:r>
      </w:ins>
      <w:ins w:id="186" w:author="cmcc-r1" w:date="2018-08-23T15:22:00Z">
        <w:r>
          <w:rPr>
            <w:rFonts w:hint="eastAsia"/>
            <w:lang w:eastAsia="zh-CN"/>
          </w:rPr>
          <w:t xml:space="preserve">network slice level KPIs defined in </w:t>
        </w:r>
        <w:r w:rsidRPr="00056932">
          <w:t>OAM</w:t>
        </w:r>
        <w:r>
          <w:rPr>
            <w:rFonts w:hint="eastAsia"/>
            <w:lang w:eastAsia="zh-CN"/>
          </w:rPr>
          <w:t xml:space="preserve"> (e.g., </w:t>
        </w:r>
        <w:r>
          <w:t>TS </w:t>
        </w:r>
        <w:r w:rsidRPr="00056932">
          <w:t>28.</w:t>
        </w:r>
        <w:r>
          <w:rPr>
            <w:rFonts w:hint="eastAsia"/>
            <w:lang w:eastAsia="zh-CN"/>
          </w:rPr>
          <w:t xml:space="preserve">554) </w:t>
        </w:r>
      </w:ins>
      <w:ins w:id="187" w:author="cmcc-r1" w:date="2018-08-23T15:43:00Z">
        <w:r w:rsidR="00E6587D">
          <w:rPr>
            <w:rFonts w:hint="eastAsia"/>
            <w:lang w:eastAsia="zh-CN"/>
          </w:rPr>
          <w:t>can be used</w:t>
        </w:r>
      </w:ins>
      <w:ins w:id="188" w:author="cmcc-r1" w:date="2018-08-23T15:22:00Z">
        <w:r>
          <w:rPr>
            <w:rFonts w:hint="eastAsia"/>
            <w:lang w:eastAsia="zh-CN"/>
          </w:rPr>
          <w:t xml:space="preserve"> for analysis to guarantee slice level SLA?</w:t>
        </w:r>
      </w:ins>
    </w:p>
    <w:p w14:paraId="531C3433" w14:textId="11ED6591" w:rsidR="00E6587D" w:rsidRPr="00E6587D" w:rsidRDefault="00E6587D" w:rsidP="00E6587D">
      <w:pPr>
        <w:pStyle w:val="B1"/>
        <w:rPr>
          <w:ins w:id="189" w:author="cmcc-r1" w:date="2018-08-23T15:22:00Z"/>
          <w:lang w:eastAsia="zh-CN"/>
        </w:rPr>
      </w:pPr>
      <w:ins w:id="190" w:author="cmcc-r1" w:date="2018-08-23T15:48:00Z">
        <w:r w:rsidRPr="00B3424A">
          <w:rPr>
            <w:rFonts w:hint="eastAsia"/>
          </w:rPr>
          <w:t>-</w:t>
        </w:r>
        <w:r>
          <w:tab/>
        </w:r>
        <w:r>
          <w:rPr>
            <w:rFonts w:hint="eastAsia"/>
            <w:lang w:eastAsia="zh-CN"/>
          </w:rPr>
          <w:t>Wh</w:t>
        </w:r>
      </w:ins>
      <w:ins w:id="191" w:author="S2-188774" w:date="2018-08-23T12:27:00Z">
        <w:r w:rsidR="00804C5D">
          <w:rPr>
            <w:lang w:eastAsia="zh-CN"/>
          </w:rPr>
          <w:t>ether OAM may need any information from NF</w:t>
        </w:r>
      </w:ins>
      <w:ins w:id="192" w:author="cmcc-r1" w:date="2018-08-23T20:03:00Z">
        <w:r w:rsidR="00783F1C">
          <w:rPr>
            <w:rFonts w:hint="eastAsia"/>
            <w:lang w:eastAsia="zh-CN"/>
          </w:rPr>
          <w:t xml:space="preserve"> or NWDAF</w:t>
        </w:r>
      </w:ins>
      <w:ins w:id="193" w:author="S2-188774" w:date="2018-08-23T12:27:00Z">
        <w:r w:rsidR="00804C5D">
          <w:rPr>
            <w:lang w:eastAsia="zh-CN"/>
          </w:rPr>
          <w:t xml:space="preserve"> </w:t>
        </w:r>
      </w:ins>
      <w:ins w:id="194" w:author="cmcc-r1" w:date="2018-08-23T15:48:00Z">
        <w:r>
          <w:rPr>
            <w:rFonts w:hint="eastAsia"/>
            <w:lang w:eastAsia="zh-CN"/>
          </w:rPr>
          <w:t>the guarantee of slice level SLA?</w:t>
        </w:r>
      </w:ins>
    </w:p>
    <w:p w14:paraId="7C0B79F7" w14:textId="09DCF825" w:rsidR="00EC08B3" w:rsidRDefault="00EC08B3" w:rsidP="00EC08B3">
      <w:pPr>
        <w:pStyle w:val="B1"/>
        <w:rPr>
          <w:ins w:id="195" w:author="cmcc-r1" w:date="2018-08-23T15:22:00Z"/>
          <w:lang w:eastAsia="zh-CN"/>
        </w:rPr>
      </w:pPr>
      <w:ins w:id="196" w:author="cmcc-r1" w:date="2018-08-23T15:22:00Z">
        <w:r w:rsidRPr="00810487">
          <w:t xml:space="preserve">- </w:t>
        </w:r>
        <w:r>
          <w:rPr>
            <w:rFonts w:hint="eastAsia"/>
            <w:lang w:eastAsia="zh-CN"/>
          </w:rPr>
          <w:t xml:space="preserve"> What and how </w:t>
        </w:r>
        <w:r w:rsidRPr="00031DD7">
          <w:t xml:space="preserve">analytic </w:t>
        </w:r>
        <w:r>
          <w:rPr>
            <w:rFonts w:hint="eastAsia"/>
            <w:lang w:eastAsia="zh-CN"/>
          </w:rPr>
          <w:t xml:space="preserve">data is provided to OAM </w:t>
        </w:r>
      </w:ins>
      <w:ins w:id="197" w:author="cmcc-r1" w:date="2018-08-23T20:04:00Z">
        <w:r w:rsidR="00783F1C" w:rsidRPr="00041851">
          <w:rPr>
            <w:rFonts w:hint="eastAsia"/>
            <w:lang w:eastAsia="zh-CN"/>
          </w:rPr>
          <w:t>or NFs</w:t>
        </w:r>
      </w:ins>
      <w:ins w:id="198" w:author="cmcc-r2" w:date="2018-08-24T00:10:00Z">
        <w:r w:rsidR="00023E11">
          <w:rPr>
            <w:rFonts w:hint="eastAsia"/>
            <w:lang w:eastAsia="zh-CN"/>
          </w:rPr>
          <w:t xml:space="preserve"> </w:t>
        </w:r>
      </w:ins>
      <w:ins w:id="199" w:author="cmcc-r1" w:date="2018-08-23T15:22:00Z">
        <w:r>
          <w:rPr>
            <w:rFonts w:hint="eastAsia"/>
            <w:lang w:eastAsia="zh-CN"/>
          </w:rPr>
          <w:t>for the purpose of guaranteeing slice level quality</w:t>
        </w:r>
        <w:r w:rsidRPr="00810487">
          <w:t>?</w:t>
        </w:r>
      </w:ins>
    </w:p>
    <w:p w14:paraId="5F52F915" w14:textId="77777777" w:rsidR="00EC08B3" w:rsidRDefault="00EC08B3" w:rsidP="00E6587D">
      <w:pPr>
        <w:pStyle w:val="B1"/>
        <w:ind w:left="0" w:firstLine="0"/>
        <w:rPr>
          <w:ins w:id="200" w:author="cmcc-r1" w:date="2018-08-23T15:47:00Z"/>
          <w:lang w:eastAsia="zh-CN"/>
        </w:rPr>
      </w:pPr>
    </w:p>
    <w:p w14:paraId="0D2A7A51" w14:textId="2A175735" w:rsidR="00E6587D" w:rsidRDefault="00E6587D" w:rsidP="00E6587D">
      <w:pPr>
        <w:rPr>
          <w:ins w:id="201" w:author="cmcc-r1" w:date="2018-08-23T15:47:00Z"/>
          <w:lang w:eastAsia="zh-CN"/>
        </w:rPr>
      </w:pPr>
      <w:ins w:id="202" w:author="cmcc-r1" w:date="2018-08-23T15:4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203" w:author="S2-188774" w:date="2018-08-23T12:28:00Z">
        <w:r w:rsidR="00804C5D">
          <w:rPr>
            <w:lang w:eastAsia="zh-CN"/>
          </w:rPr>
          <w:t>f</w:t>
        </w:r>
      </w:ins>
      <w:ins w:id="204" w:author="cmcc-r2" w:date="2018-08-24T00:10:00Z">
        <w:r w:rsidR="00023E11">
          <w:rPr>
            <w:rFonts w:hint="eastAsia"/>
            <w:lang w:eastAsia="zh-CN"/>
          </w:rPr>
          <w:t>o</w:t>
        </w:r>
      </w:ins>
      <w:ins w:id="205" w:author="S2-188774" w:date="2018-08-23T12:28:00Z">
        <w:r w:rsidR="00804C5D">
          <w:rPr>
            <w:lang w:eastAsia="zh-CN"/>
          </w:rPr>
          <w:t xml:space="preserve">llowing are examples of how </w:t>
        </w:r>
      </w:ins>
      <w:ins w:id="206" w:author="cmcc-r1" w:date="2018-08-23T15:47:00Z"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result</w:t>
        </w:r>
      </w:ins>
      <w:ins w:id="207" w:author="S2-188774" w:date="2018-08-23T12:28:00Z">
        <w:r w:rsidR="00804C5D">
          <w:rPr>
            <w:lang w:eastAsia="zh-CN"/>
          </w:rPr>
          <w:t xml:space="preserve"> can be used: </w:t>
        </w:r>
      </w:ins>
    </w:p>
    <w:p w14:paraId="31A3272E" w14:textId="77777777" w:rsidR="00E6587D" w:rsidRDefault="00E6587D" w:rsidP="00E6587D">
      <w:pPr>
        <w:pStyle w:val="B1"/>
        <w:rPr>
          <w:ins w:id="208" w:author="cmcc-r1" w:date="2018-08-23T15:47:00Z"/>
          <w:lang w:eastAsia="zh-CN"/>
        </w:rPr>
      </w:pPr>
      <w:ins w:id="209" w:author="cmcc-r1" w:date="2018-08-23T15:47:00Z">
        <w:r w:rsidRPr="00CA4EBA">
          <w:t>-</w:t>
        </w:r>
        <w:r>
          <w:tab/>
        </w:r>
        <w:r>
          <w:rPr>
            <w:rFonts w:hint="eastAsia"/>
            <w:lang w:eastAsia="zh-CN"/>
          </w:rPr>
          <w:t>Whether slice</w:t>
        </w:r>
        <w:r>
          <w:rPr>
            <w:lang w:eastAsia="zh-CN"/>
          </w:rPr>
          <w:t>(s)</w:t>
        </w:r>
        <w:r>
          <w:rPr>
            <w:rFonts w:hint="eastAsia"/>
            <w:lang w:eastAsia="zh-CN"/>
          </w:rPr>
          <w:t xml:space="preserve"> SLA of a slice can be satisfied? </w:t>
        </w:r>
      </w:ins>
    </w:p>
    <w:p w14:paraId="5B22DA90" w14:textId="77777777" w:rsidR="00E6587D" w:rsidRPr="00DA6E64" w:rsidRDefault="00E6587D" w:rsidP="00E6587D">
      <w:pPr>
        <w:pStyle w:val="B1"/>
        <w:rPr>
          <w:ins w:id="210" w:author="cmcc-r1" w:date="2018-08-23T15:47:00Z"/>
          <w:lang w:eastAsia="zh-CN"/>
        </w:rPr>
      </w:pPr>
      <w:ins w:id="211" w:author="cmcc-r1" w:date="2018-08-23T15:47:00Z">
        <w:r>
          <w:rPr>
            <w:rFonts w:hint="eastAsia"/>
            <w:lang w:eastAsia="zh-CN"/>
          </w:rPr>
          <w:t xml:space="preserve">-  </w:t>
        </w:r>
        <w:r>
          <w:rPr>
            <w:lang w:eastAsia="zh-CN"/>
          </w:rPr>
          <w:t xml:space="preserve">What distribution of UEs’ </w:t>
        </w:r>
        <w:r>
          <w:rPr>
            <w:rFonts w:eastAsiaTheme="minorEastAsia"/>
            <w:lang w:eastAsia="zh-CN"/>
          </w:rPr>
          <w:t xml:space="preserve">Service Experience per slice (e.g., how many percent of UE’s Service </w:t>
        </w:r>
        <w:proofErr w:type="spellStart"/>
        <w:r>
          <w:rPr>
            <w:rFonts w:eastAsiaTheme="minorEastAsia"/>
            <w:lang w:eastAsia="zh-CN"/>
          </w:rPr>
          <w:t>MoS</w:t>
        </w:r>
        <w:proofErr w:type="spellEnd"/>
        <w:r>
          <w:rPr>
            <w:rFonts w:eastAsiaTheme="minorEastAsia"/>
            <w:lang w:eastAsia="zh-CN"/>
          </w:rPr>
          <w:t xml:space="preserve"> is between 3 and 4 and how many percent of UE’s Service </w:t>
        </w:r>
        <w:proofErr w:type="spellStart"/>
        <w:r>
          <w:rPr>
            <w:rFonts w:eastAsiaTheme="minorEastAsia"/>
            <w:lang w:eastAsia="zh-CN"/>
          </w:rPr>
          <w:t>MoS</w:t>
        </w:r>
        <w:proofErr w:type="spellEnd"/>
        <w:r>
          <w:rPr>
            <w:rFonts w:eastAsiaTheme="minorEastAsia"/>
            <w:lang w:eastAsia="zh-CN"/>
          </w:rPr>
          <w:t xml:space="preserve"> is between 4 and 5) can be met?</w:t>
        </w:r>
        <w:r>
          <w:rPr>
            <w:rFonts w:hint="eastAsia"/>
            <w:lang w:eastAsia="zh-CN"/>
          </w:rPr>
          <w:t xml:space="preserve"> </w:t>
        </w:r>
      </w:ins>
    </w:p>
    <w:p w14:paraId="6327B1C2" w14:textId="77777777" w:rsidR="00EC08B3" w:rsidRDefault="00EC08B3" w:rsidP="00E6587D">
      <w:pPr>
        <w:pStyle w:val="B1"/>
        <w:ind w:left="0" w:firstLine="0"/>
        <w:rPr>
          <w:ins w:id="212" w:author="cmcc-r1" w:date="2018-08-23T15:21:00Z"/>
          <w:lang w:eastAsia="zh-CN"/>
        </w:rPr>
      </w:pPr>
    </w:p>
    <w:p w14:paraId="04DB4B74" w14:textId="77777777" w:rsidR="00EC08B3" w:rsidRPr="00A43AE6" w:rsidRDefault="00EC08B3" w:rsidP="00EC08B3">
      <w:pPr>
        <w:pStyle w:val="NO"/>
        <w:overflowPunct/>
        <w:autoSpaceDE/>
        <w:autoSpaceDN/>
        <w:adjustRightInd/>
        <w:textAlignment w:val="auto"/>
        <w:rPr>
          <w:ins w:id="213" w:author="cmcc-r1" w:date="2018-08-23T15:21:00Z"/>
          <w:rFonts w:eastAsiaTheme="minorEastAsia"/>
          <w:color w:val="auto"/>
          <w:lang w:val="x-none" w:eastAsia="zh-CN"/>
        </w:rPr>
      </w:pPr>
      <w:ins w:id="214" w:author="cmcc-r1" w:date="2018-08-23T15:21:00Z">
        <w:r>
          <w:rPr>
            <w:rFonts w:eastAsiaTheme="minorEastAsia" w:hint="eastAsia"/>
            <w:color w:val="auto"/>
            <w:lang w:val="x-none" w:eastAsia="zh-CN"/>
          </w:rPr>
          <w:t xml:space="preserve">NOTE:  The feature supporting this use case should be defined in Rel16. </w:t>
        </w:r>
        <w:r>
          <w:rPr>
            <w:rFonts w:eastAsiaTheme="minorEastAsia"/>
            <w:color w:val="auto"/>
            <w:lang w:val="x-none" w:eastAsia="zh-CN"/>
          </w:rPr>
          <w:t>A</w:t>
        </w:r>
        <w:r>
          <w:rPr>
            <w:rFonts w:eastAsiaTheme="minorEastAsia" w:hint="eastAsia"/>
            <w:color w:val="auto"/>
            <w:lang w:val="x-none" w:eastAsia="zh-CN"/>
          </w:rPr>
          <w:t xml:space="preserve">nd it requires </w:t>
        </w:r>
        <w:r>
          <w:rPr>
            <w:rFonts w:eastAsiaTheme="minorEastAsia" w:hint="eastAsia"/>
            <w:lang w:val="x-none" w:eastAsia="zh-CN"/>
          </w:rPr>
          <w:t>SA5 to start the related work</w:t>
        </w:r>
        <w:r>
          <w:rPr>
            <w:rFonts w:eastAsiaTheme="minorEastAsia"/>
            <w:lang w:val="x-none" w:eastAsia="zh-CN"/>
          </w:rPr>
          <w:t xml:space="preserve"> </w:t>
        </w:r>
        <w:r>
          <w:rPr>
            <w:rFonts w:eastAsiaTheme="minorEastAsia" w:hint="eastAsia"/>
            <w:lang w:val="x-none" w:eastAsia="zh-CN"/>
          </w:rPr>
          <w:t xml:space="preserve">, and more coordination with SA5. </w:t>
        </w:r>
        <w:r>
          <w:rPr>
            <w:rFonts w:eastAsiaTheme="minorEastAsia" w:hint="eastAsia"/>
            <w:color w:val="auto"/>
            <w:lang w:val="x-none" w:eastAsia="zh-CN"/>
          </w:rPr>
          <w:t xml:space="preserve">The solution </w:t>
        </w:r>
        <w:r>
          <w:rPr>
            <w:rFonts w:eastAsiaTheme="minorEastAsia"/>
            <w:color w:val="auto"/>
            <w:lang w:val="x-none" w:eastAsia="zh-CN"/>
          </w:rPr>
          <w:t xml:space="preserve">investigation </w:t>
        </w:r>
        <w:r>
          <w:rPr>
            <w:rFonts w:eastAsiaTheme="minorEastAsia" w:hint="eastAsia"/>
            <w:color w:val="auto"/>
            <w:lang w:val="x-none" w:eastAsia="zh-CN"/>
          </w:rPr>
          <w:t xml:space="preserve">in SA2 is suggested to wait for the </w:t>
        </w:r>
        <w:r>
          <w:rPr>
            <w:rFonts w:eastAsiaTheme="minorEastAsia"/>
            <w:color w:val="auto"/>
            <w:lang w:val="x-none" w:eastAsia="zh-CN"/>
          </w:rPr>
          <w:t>response</w:t>
        </w:r>
        <w:r>
          <w:rPr>
            <w:rFonts w:eastAsiaTheme="minorEastAsia" w:hint="eastAsia"/>
            <w:color w:val="auto"/>
            <w:lang w:val="x-none" w:eastAsia="zh-CN"/>
          </w:rPr>
          <w:t xml:space="preserve"> of SA5 on it.</w:t>
        </w:r>
      </w:ins>
    </w:p>
    <w:p w14:paraId="6BEA4ACC" w14:textId="77777777" w:rsidR="00EC08B3" w:rsidRPr="00EC08B3" w:rsidRDefault="00EC08B3" w:rsidP="00EC08B3">
      <w:pPr>
        <w:pStyle w:val="B1"/>
        <w:ind w:left="0" w:firstLine="0"/>
        <w:rPr>
          <w:ins w:id="215" w:author="cmcc-r1" w:date="2018-08-23T15:21:00Z"/>
          <w:lang w:val="x-none" w:eastAsia="zh-CN"/>
        </w:rPr>
      </w:pPr>
    </w:p>
    <w:p w14:paraId="16447404" w14:textId="77777777" w:rsidR="00EC08B3" w:rsidRPr="00E6587D" w:rsidRDefault="00EC08B3" w:rsidP="00EC08B3">
      <w:pPr>
        <w:pStyle w:val="B1"/>
        <w:ind w:left="0" w:firstLine="0"/>
        <w:rPr>
          <w:ins w:id="216" w:author="cmcc-r1" w:date="2018-08-23T15:18:00Z"/>
          <w:lang w:val="x-none" w:eastAsia="zh-CN"/>
        </w:rPr>
      </w:pPr>
    </w:p>
    <w:p w14:paraId="5B237353" w14:textId="77777777" w:rsidR="00EC08B3" w:rsidRPr="00CA4EBA" w:rsidRDefault="00EC08B3" w:rsidP="00EC08B3">
      <w:pPr>
        <w:pStyle w:val="4"/>
        <w:rPr>
          <w:ins w:id="217" w:author="cmcc-r1" w:date="2018-08-23T15:18:00Z"/>
        </w:rPr>
      </w:pPr>
      <w:ins w:id="218" w:author="cmcc-r1" w:date="2018-08-23T15:18:00Z">
        <w:r>
          <w:t>5.</w:t>
        </w:r>
        <w:r>
          <w:rPr>
            <w:lang w:eastAsia="zh-CN"/>
          </w:rPr>
          <w:t>2.</w:t>
        </w:r>
      </w:ins>
      <w:ins w:id="219" w:author="cmcc-r1" w:date="2018-08-23T15:19:00Z">
        <w:r>
          <w:rPr>
            <w:rFonts w:hint="eastAsia"/>
            <w:lang w:eastAsia="zh-CN"/>
          </w:rPr>
          <w:t>1</w:t>
        </w:r>
      </w:ins>
      <w:ins w:id="220" w:author="cmcc-r1" w:date="2018-08-23T15:18:00Z">
        <w:r>
          <w:rPr>
            <w:lang w:eastAsia="zh-CN"/>
          </w:rPr>
          <w:t>4.2</w:t>
        </w:r>
        <w:r>
          <w:rPr>
            <w:lang w:eastAsia="zh-CN"/>
          </w:rPr>
          <w:tab/>
        </w:r>
        <w:r w:rsidRPr="00CA4EBA">
          <w:t>Requirements</w:t>
        </w:r>
      </w:ins>
    </w:p>
    <w:p w14:paraId="2A1FF62C" w14:textId="5411BF64" w:rsidR="00A334AD" w:rsidRDefault="00A334AD" w:rsidP="00EC08B3">
      <w:pPr>
        <w:rPr>
          <w:lang w:eastAsia="zh-CN"/>
        </w:rPr>
      </w:pPr>
    </w:p>
    <w:p w14:paraId="4C88443E" w14:textId="0467D83B" w:rsidR="00A334AD" w:rsidRDefault="00A334AD" w:rsidP="00EC08B3">
      <w:pPr>
        <w:rPr>
          <w:ins w:id="221" w:author="cmcc-r2" w:date="2018-08-24T16:09:00Z"/>
          <w:lang w:eastAsia="zh-CN"/>
        </w:rPr>
      </w:pPr>
      <w:ins w:id="222" w:author="cmcc-r2" w:date="2018-08-24T16:09:00Z">
        <w:r>
          <w:rPr>
            <w:rFonts w:hint="eastAsia"/>
            <w:lang w:eastAsia="zh-CN"/>
          </w:rPr>
          <w:t xml:space="preserve">It shall be possible to </w:t>
        </w:r>
      </w:ins>
      <w:ins w:id="223" w:author="cmcc-r2" w:date="2018-08-24T16:10:00Z">
        <w:r>
          <w:rPr>
            <w:rFonts w:hint="eastAsia"/>
            <w:lang w:eastAsia="zh-CN"/>
          </w:rPr>
          <w:t>use</w:t>
        </w:r>
      </w:ins>
      <w:ins w:id="224" w:author="cmcc-r2" w:date="2018-08-24T16:09:00Z">
        <w:r>
          <w:rPr>
            <w:rFonts w:hint="eastAsia"/>
            <w:lang w:eastAsia="zh-CN"/>
          </w:rPr>
          <w:t xml:space="preserve"> analytics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to ensure that the SLA with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ASP is guaranteed</w:t>
        </w:r>
      </w:ins>
      <w:ins w:id="225" w:author="cmcc-r2" w:date="2018-08-24T16:13:00Z">
        <w:r>
          <w:rPr>
            <w:rFonts w:hint="eastAsia"/>
            <w:lang w:eastAsia="zh-CN"/>
          </w:rPr>
          <w:t xml:space="preserve"> (on global level, or slice level or in a geographical area </w:t>
        </w:r>
      </w:ins>
      <w:ins w:id="226" w:author="cmcc-r2" w:date="2018-08-24T16:14:00Z">
        <w:r>
          <w:rPr>
            <w:rFonts w:hint="eastAsia"/>
            <w:lang w:eastAsia="zh-CN"/>
          </w:rPr>
          <w:t xml:space="preserve">per slice </w:t>
        </w:r>
      </w:ins>
      <w:ins w:id="227" w:author="cmcc-r2" w:date="2018-08-24T16:13:00Z">
        <w:r>
          <w:rPr>
            <w:rFonts w:hint="eastAsia"/>
            <w:lang w:eastAsia="zh-CN"/>
          </w:rPr>
          <w:t>level)</w:t>
        </w:r>
      </w:ins>
    </w:p>
    <w:p w14:paraId="7A0C27FE" w14:textId="22AEC987" w:rsidR="00804C5D" w:rsidRDefault="00804C5D" w:rsidP="00EC08B3">
      <w:pPr>
        <w:rPr>
          <w:ins w:id="228" w:author="S2-188774" w:date="2018-08-23T12:31:00Z"/>
          <w:lang w:eastAsia="zh-CN"/>
        </w:rPr>
      </w:pPr>
      <w:ins w:id="229" w:author="S2-188774" w:date="2018-08-23T12:30:00Z">
        <w:r>
          <w:rPr>
            <w:lang w:eastAsia="zh-CN"/>
          </w:rPr>
          <w:lastRenderedPageBreak/>
          <w:t>Solutions should investigate</w:t>
        </w:r>
      </w:ins>
      <w:ins w:id="230" w:author="S2-188774" w:date="2018-08-23T12:31:00Z">
        <w:r>
          <w:rPr>
            <w:lang w:eastAsia="zh-CN"/>
          </w:rPr>
          <w:t>:</w:t>
        </w:r>
      </w:ins>
    </w:p>
    <w:p w14:paraId="3F672A3E" w14:textId="34EC0721" w:rsidR="00804C5D" w:rsidRDefault="00804C5D" w:rsidP="00804C5D">
      <w:pPr>
        <w:pStyle w:val="ad"/>
        <w:numPr>
          <w:ilvl w:val="0"/>
          <w:numId w:val="82"/>
        </w:numPr>
        <w:ind w:firstLineChars="0"/>
        <w:rPr>
          <w:ins w:id="231" w:author="S2-188774" w:date="2018-08-23T12:31:00Z"/>
          <w:lang w:eastAsia="zh-CN"/>
        </w:rPr>
      </w:pPr>
      <w:proofErr w:type="gramStart"/>
      <w:ins w:id="232" w:author="S2-188774" w:date="2018-08-23T12:30:00Z">
        <w:r>
          <w:rPr>
            <w:lang w:eastAsia="zh-CN"/>
          </w:rPr>
          <w:t>which</w:t>
        </w:r>
        <w:proofErr w:type="gramEnd"/>
        <w:r>
          <w:rPr>
            <w:lang w:eastAsia="zh-CN"/>
          </w:rPr>
          <w:t xml:space="preserve"> analytics information can be provided </w:t>
        </w:r>
      </w:ins>
      <w:ins w:id="233" w:author="S2-188774" w:date="2018-08-23T12:31:00Z">
        <w:r>
          <w:rPr>
            <w:lang w:eastAsia="zh-CN"/>
          </w:rPr>
          <w:t xml:space="preserve">by </w:t>
        </w:r>
      </w:ins>
      <w:ins w:id="234" w:author="S2-188774" w:date="2018-08-23T12:30:00Z">
        <w:r>
          <w:rPr>
            <w:lang w:eastAsia="zh-CN"/>
          </w:rPr>
          <w:t>to help to</w:t>
        </w:r>
      </w:ins>
      <w:ins w:id="235" w:author="S2-188774" w:date="2018-08-23T12:31:00Z">
        <w:r>
          <w:rPr>
            <w:lang w:eastAsia="zh-CN"/>
          </w:rPr>
          <w:t xml:space="preserve"> </w:t>
        </w:r>
      </w:ins>
      <w:ins w:id="236" w:author="cmcc-r2" w:date="2018-08-24T16:11:00Z">
        <w:r w:rsidR="00A334AD">
          <w:rPr>
            <w:lang w:eastAsia="zh-CN"/>
          </w:rPr>
          <w:t>fulfil</w:t>
        </w:r>
      </w:ins>
      <w:ins w:id="237" w:author="S2-188774" w:date="2018-08-23T12:31:00Z">
        <w:r>
          <w:rPr>
            <w:lang w:eastAsia="zh-CN"/>
          </w:rPr>
          <w:t xml:space="preserve"> </w:t>
        </w:r>
      </w:ins>
      <w:ins w:id="238" w:author="cmcc-r2" w:date="2018-08-24T16:11:00Z">
        <w:r w:rsidR="00A334AD">
          <w:rPr>
            <w:rFonts w:hint="eastAsia"/>
            <w:lang w:eastAsia="zh-CN"/>
          </w:rPr>
          <w:t xml:space="preserve">slice </w:t>
        </w:r>
      </w:ins>
      <w:ins w:id="239" w:author="S2-188774" w:date="2018-08-23T12:31:00Z">
        <w:r>
          <w:rPr>
            <w:lang w:eastAsia="zh-CN"/>
          </w:rPr>
          <w:t>SLA.</w:t>
        </w:r>
      </w:ins>
    </w:p>
    <w:p w14:paraId="73CC66CF" w14:textId="5DDA4298" w:rsidR="00EC08B3" w:rsidRDefault="00804C5D" w:rsidP="00041851">
      <w:pPr>
        <w:pStyle w:val="ad"/>
        <w:numPr>
          <w:ilvl w:val="0"/>
          <w:numId w:val="82"/>
        </w:numPr>
        <w:ind w:firstLineChars="0"/>
        <w:rPr>
          <w:ins w:id="240" w:author="cmcc-r1" w:date="2018-08-23T15:18:00Z"/>
          <w:lang w:eastAsia="zh-CN"/>
        </w:rPr>
      </w:pPr>
      <w:ins w:id="241" w:author="S2-188774" w:date="2018-08-23T12:31:00Z">
        <w:r>
          <w:rPr>
            <w:lang w:eastAsia="zh-CN"/>
          </w:rPr>
          <w:t>Which in</w:t>
        </w:r>
      </w:ins>
      <w:ins w:id="242" w:author="S2-188774" w:date="2018-08-23T12:32:00Z">
        <w:r>
          <w:rPr>
            <w:lang w:eastAsia="zh-CN"/>
          </w:rPr>
          <w:t>put data does OAM needs from 5G NFs as input</w:t>
        </w:r>
      </w:ins>
      <w:r>
        <w:rPr>
          <w:lang w:eastAsia="zh-CN"/>
        </w:rPr>
        <w:t xml:space="preserve"> </w:t>
      </w:r>
      <w:ins w:id="243" w:author="S2-188774" w:date="2018-08-23T12:32:00Z">
        <w:r>
          <w:rPr>
            <w:lang w:eastAsia="zh-CN"/>
          </w:rPr>
          <w:t xml:space="preserve">for </w:t>
        </w:r>
        <w:proofErr w:type="gramStart"/>
        <w:r>
          <w:rPr>
            <w:lang w:eastAsia="zh-CN"/>
          </w:rPr>
          <w:t>analyt</w:t>
        </w:r>
      </w:ins>
      <w:ins w:id="244" w:author="cmcc-r2" w:date="2018-08-23T23:56:00Z">
        <w:r w:rsidR="009E42E8">
          <w:rPr>
            <w:rFonts w:hint="eastAsia"/>
            <w:lang w:eastAsia="zh-CN"/>
          </w:rPr>
          <w:t>i</w:t>
        </w:r>
      </w:ins>
      <w:ins w:id="245" w:author="S2-188774" w:date="2018-08-23T12:32:00Z">
        <w:r>
          <w:rPr>
            <w:lang w:eastAsia="zh-CN"/>
          </w:rPr>
          <w:t>cs.</w:t>
        </w:r>
      </w:ins>
      <w:proofErr w:type="gramEnd"/>
      <w:ins w:id="246" w:author="S2-188774" w:date="2018-08-23T12:31:00Z">
        <w:r>
          <w:rPr>
            <w:lang w:eastAsia="zh-CN"/>
          </w:rPr>
          <w:t xml:space="preserve"> </w:t>
        </w:r>
      </w:ins>
    </w:p>
    <w:p w14:paraId="03910EAF" w14:textId="77777777" w:rsidR="004D1CA8" w:rsidRPr="00EC08B3" w:rsidRDefault="004D1CA8" w:rsidP="002B497D">
      <w:pPr>
        <w:rPr>
          <w:ins w:id="247" w:author="cmcc-r1" w:date="2018-08-23T15:18:00Z"/>
          <w:lang w:eastAsia="zh-CN"/>
        </w:rPr>
      </w:pPr>
    </w:p>
    <w:p w14:paraId="6EED103C" w14:textId="77777777" w:rsidR="00EC08B3" w:rsidRPr="00A43AE6" w:rsidRDefault="00EC08B3" w:rsidP="002B497D">
      <w:pPr>
        <w:rPr>
          <w:lang w:val="x-none" w:eastAsia="zh-CN"/>
        </w:rPr>
      </w:pPr>
    </w:p>
    <w:p w14:paraId="280A165E" w14:textId="7DF42BA6" w:rsidR="002B497D" w:rsidRDefault="00D97D72" w:rsidP="002B497D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608D9D5" w14:textId="77777777" w:rsidR="002B497D" w:rsidRPr="00BB5297" w:rsidRDefault="002B497D" w:rsidP="002B4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3C99975F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F128B" w14:textId="77777777" w:rsidR="00605F40" w:rsidRDefault="00605F40">
      <w:r>
        <w:separator/>
      </w:r>
    </w:p>
    <w:p w14:paraId="13C7168C" w14:textId="77777777" w:rsidR="00605F40" w:rsidRDefault="00605F40"/>
  </w:endnote>
  <w:endnote w:type="continuationSeparator" w:id="0">
    <w:p w14:paraId="61F4B9B5" w14:textId="77777777" w:rsidR="00605F40" w:rsidRDefault="00605F40">
      <w:r>
        <w:continuationSeparator/>
      </w:r>
    </w:p>
    <w:p w14:paraId="048539D6" w14:textId="77777777" w:rsidR="00605F40" w:rsidRDefault="00605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5514A" w14:textId="77777777"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CBC497D" w14:textId="77777777"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5C36CC" w14:textId="77777777" w:rsidR="0079388F" w:rsidRDefault="00793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29625" w14:textId="77777777" w:rsidR="00605F40" w:rsidRDefault="00605F40">
      <w:r>
        <w:separator/>
      </w:r>
    </w:p>
    <w:p w14:paraId="1D66F0FF" w14:textId="77777777" w:rsidR="00605F40" w:rsidRDefault="00605F40"/>
  </w:footnote>
  <w:footnote w:type="continuationSeparator" w:id="0">
    <w:p w14:paraId="3076DA66" w14:textId="77777777" w:rsidR="00605F40" w:rsidRDefault="00605F40">
      <w:r>
        <w:continuationSeparator/>
      </w:r>
    </w:p>
    <w:p w14:paraId="5AA5411D" w14:textId="77777777" w:rsidR="00605F40" w:rsidRDefault="00605F4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0CDE8" w14:textId="77777777" w:rsidR="0079388F" w:rsidRDefault="0079388F"/>
  <w:p w14:paraId="32E82249" w14:textId="77777777" w:rsidR="0079388F" w:rsidRDefault="00793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D38EC" w14:textId="77777777"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4BD956C" w14:textId="77777777"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925E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925E1">
      <w:rPr>
        <w:rFonts w:ascii="Arial" w:hAnsi="Arial" w:cs="Arial"/>
        <w:b/>
        <w:bCs/>
        <w:sz w:val="18"/>
      </w:rPr>
      <w:fldChar w:fldCharType="separate"/>
    </w:r>
    <w:r w:rsidR="002A2A13">
      <w:rPr>
        <w:rFonts w:ascii="Arial" w:hAnsi="Arial" w:cs="Arial"/>
        <w:b/>
        <w:bCs/>
        <w:noProof/>
        <w:sz w:val="18"/>
      </w:rPr>
      <w:t>3</w:t>
    </w:r>
    <w:r w:rsidR="00E925E1">
      <w:rPr>
        <w:rFonts w:ascii="Arial" w:hAnsi="Arial" w:cs="Arial"/>
        <w:b/>
        <w:bCs/>
        <w:sz w:val="18"/>
      </w:rPr>
      <w:fldChar w:fldCharType="end"/>
    </w:r>
  </w:p>
  <w:p w14:paraId="481A01FD" w14:textId="77777777" w:rsidR="0079388F" w:rsidRDefault="007938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0A743C69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24E4172"/>
    <w:multiLevelType w:val="hybridMultilevel"/>
    <w:tmpl w:val="E952B6A4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5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419A03CC"/>
    <w:multiLevelType w:val="hybridMultilevel"/>
    <w:tmpl w:val="B1EC6036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>
    <w:nsid w:val="44025222"/>
    <w:multiLevelType w:val="hybridMultilevel"/>
    <w:tmpl w:val="54920040"/>
    <w:lvl w:ilvl="0" w:tplc="2F1477A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>
    <w:nsid w:val="4829123C"/>
    <w:multiLevelType w:val="hybridMultilevel"/>
    <w:tmpl w:val="50E23FE2"/>
    <w:lvl w:ilvl="0" w:tplc="7198687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3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>
    <w:nsid w:val="4A097472"/>
    <w:multiLevelType w:val="hybridMultilevel"/>
    <w:tmpl w:val="0E0416A2"/>
    <w:lvl w:ilvl="0" w:tplc="9116776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59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1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3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6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5E2A4B2B"/>
    <w:multiLevelType w:val="hybridMultilevel"/>
    <w:tmpl w:val="0D76C37C"/>
    <w:lvl w:ilvl="0" w:tplc="0778C4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40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7025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60A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C09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38AC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AC278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B2A6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5214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8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2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4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>
    <w:nsid w:val="6AA34F03"/>
    <w:multiLevelType w:val="hybridMultilevel"/>
    <w:tmpl w:val="1F1CBB10"/>
    <w:lvl w:ilvl="0" w:tplc="B6BA7DF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4"/>
  </w:num>
  <w:num w:numId="3">
    <w:abstractNumId w:val="43"/>
  </w:num>
  <w:num w:numId="4">
    <w:abstractNumId w:val="18"/>
  </w:num>
  <w:num w:numId="5">
    <w:abstractNumId w:val="65"/>
  </w:num>
  <w:num w:numId="6">
    <w:abstractNumId w:val="32"/>
  </w:num>
  <w:num w:numId="7">
    <w:abstractNumId w:val="29"/>
  </w:num>
  <w:num w:numId="8">
    <w:abstractNumId w:val="48"/>
  </w:num>
  <w:num w:numId="9">
    <w:abstractNumId w:val="46"/>
  </w:num>
  <w:num w:numId="10">
    <w:abstractNumId w:val="36"/>
  </w:num>
  <w:num w:numId="11">
    <w:abstractNumId w:val="24"/>
  </w:num>
  <w:num w:numId="12">
    <w:abstractNumId w:val="79"/>
  </w:num>
  <w:num w:numId="13">
    <w:abstractNumId w:val="62"/>
  </w:num>
  <w:num w:numId="14">
    <w:abstractNumId w:val="5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3"/>
  </w:num>
  <w:num w:numId="27">
    <w:abstractNumId w:val="74"/>
  </w:num>
  <w:num w:numId="28">
    <w:abstractNumId w:val="37"/>
  </w:num>
  <w:num w:numId="29">
    <w:abstractNumId w:val="50"/>
  </w:num>
  <w:num w:numId="30">
    <w:abstractNumId w:val="49"/>
  </w:num>
  <w:num w:numId="31">
    <w:abstractNumId w:val="80"/>
  </w:num>
  <w:num w:numId="32">
    <w:abstractNumId w:val="35"/>
  </w:num>
  <w:num w:numId="33">
    <w:abstractNumId w:val="11"/>
  </w:num>
  <w:num w:numId="34">
    <w:abstractNumId w:val="12"/>
  </w:num>
  <w:num w:numId="35">
    <w:abstractNumId w:val="78"/>
  </w:num>
  <w:num w:numId="36">
    <w:abstractNumId w:val="68"/>
  </w:num>
  <w:num w:numId="37">
    <w:abstractNumId w:val="31"/>
  </w:num>
  <w:num w:numId="38">
    <w:abstractNumId w:val="19"/>
  </w:num>
  <w:num w:numId="39">
    <w:abstractNumId w:val="57"/>
  </w:num>
  <w:num w:numId="40">
    <w:abstractNumId w:val="77"/>
  </w:num>
  <w:num w:numId="41">
    <w:abstractNumId w:val="33"/>
  </w:num>
  <w:num w:numId="42">
    <w:abstractNumId w:val="64"/>
  </w:num>
  <w:num w:numId="43">
    <w:abstractNumId w:val="28"/>
  </w:num>
  <w:num w:numId="44">
    <w:abstractNumId w:val="63"/>
  </w:num>
  <w:num w:numId="45">
    <w:abstractNumId w:val="14"/>
  </w:num>
  <w:num w:numId="46">
    <w:abstractNumId w:val="15"/>
  </w:num>
  <w:num w:numId="47">
    <w:abstractNumId w:val="23"/>
  </w:num>
  <w:num w:numId="48">
    <w:abstractNumId w:val="38"/>
  </w:num>
  <w:num w:numId="49">
    <w:abstractNumId w:val="41"/>
  </w:num>
  <w:num w:numId="50">
    <w:abstractNumId w:val="56"/>
  </w:num>
  <w:num w:numId="51">
    <w:abstractNumId w:val="39"/>
  </w:num>
  <w:num w:numId="52">
    <w:abstractNumId w:val="25"/>
  </w:num>
  <w:num w:numId="53">
    <w:abstractNumId w:val="81"/>
  </w:num>
  <w:num w:numId="54">
    <w:abstractNumId w:val="59"/>
  </w:num>
  <w:num w:numId="55">
    <w:abstractNumId w:val="20"/>
  </w:num>
  <w:num w:numId="56">
    <w:abstractNumId w:val="69"/>
  </w:num>
  <w:num w:numId="57">
    <w:abstractNumId w:val="73"/>
  </w:num>
  <w:num w:numId="58">
    <w:abstractNumId w:val="66"/>
  </w:num>
  <w:num w:numId="59">
    <w:abstractNumId w:val="26"/>
  </w:num>
  <w:num w:numId="60">
    <w:abstractNumId w:val="45"/>
  </w:num>
  <w:num w:numId="61">
    <w:abstractNumId w:val="60"/>
  </w:num>
  <w:num w:numId="62">
    <w:abstractNumId w:val="61"/>
  </w:num>
  <w:num w:numId="63">
    <w:abstractNumId w:val="16"/>
  </w:num>
  <w:num w:numId="64">
    <w:abstractNumId w:val="13"/>
  </w:num>
  <w:num w:numId="65">
    <w:abstractNumId w:val="17"/>
  </w:num>
  <w:num w:numId="66">
    <w:abstractNumId w:val="70"/>
  </w:num>
  <w:num w:numId="67">
    <w:abstractNumId w:val="72"/>
  </w:num>
  <w:num w:numId="68">
    <w:abstractNumId w:val="40"/>
  </w:num>
  <w:num w:numId="69">
    <w:abstractNumId w:val="27"/>
  </w:num>
  <w:num w:numId="70">
    <w:abstractNumId w:val="76"/>
  </w:num>
  <w:num w:numId="71">
    <w:abstractNumId w:val="22"/>
  </w:num>
  <w:num w:numId="72">
    <w:abstractNumId w:val="58"/>
  </w:num>
  <w:num w:numId="73">
    <w:abstractNumId w:val="42"/>
  </w:num>
  <w:num w:numId="74">
    <w:abstractNumId w:val="30"/>
  </w:num>
  <w:num w:numId="75">
    <w:abstractNumId w:val="47"/>
  </w:num>
  <w:num w:numId="76">
    <w:abstractNumId w:val="67"/>
  </w:num>
  <w:num w:numId="77">
    <w:abstractNumId w:val="51"/>
  </w:num>
  <w:num w:numId="78">
    <w:abstractNumId w:val="21"/>
  </w:num>
  <w:num w:numId="79">
    <w:abstractNumId w:val="52"/>
  </w:num>
  <w:num w:numId="80">
    <w:abstractNumId w:val="71"/>
  </w:num>
  <w:num w:numId="81">
    <w:abstractNumId w:val="75"/>
  </w:num>
  <w:num w:numId="82">
    <w:abstractNumId w:val="34"/>
  </w:num>
  <w:num w:numId="83">
    <w:abstractNumId w:val="55"/>
  </w:num>
  <w:numIdMacAtCleanup w:val="7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188774">
    <w15:presenceInfo w15:providerId="None" w15:userId="S2-1887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9D5"/>
    <w:rsid w:val="00002AE0"/>
    <w:rsid w:val="00003FAA"/>
    <w:rsid w:val="0000432D"/>
    <w:rsid w:val="00004DA9"/>
    <w:rsid w:val="000053D0"/>
    <w:rsid w:val="000055FF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3E11"/>
    <w:rsid w:val="00025556"/>
    <w:rsid w:val="00025B71"/>
    <w:rsid w:val="00026359"/>
    <w:rsid w:val="000265A4"/>
    <w:rsid w:val="00026811"/>
    <w:rsid w:val="00026A52"/>
    <w:rsid w:val="00026BDB"/>
    <w:rsid w:val="000272AD"/>
    <w:rsid w:val="00027A92"/>
    <w:rsid w:val="00027E1A"/>
    <w:rsid w:val="00027E49"/>
    <w:rsid w:val="00027FD5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4033C"/>
    <w:rsid w:val="0004130C"/>
    <w:rsid w:val="00041851"/>
    <w:rsid w:val="00043290"/>
    <w:rsid w:val="00044FE8"/>
    <w:rsid w:val="0004536F"/>
    <w:rsid w:val="00045B51"/>
    <w:rsid w:val="00046633"/>
    <w:rsid w:val="00047417"/>
    <w:rsid w:val="0004796E"/>
    <w:rsid w:val="00047B1E"/>
    <w:rsid w:val="00051FF5"/>
    <w:rsid w:val="000525C8"/>
    <w:rsid w:val="00052B5F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0637"/>
    <w:rsid w:val="00071423"/>
    <w:rsid w:val="00071896"/>
    <w:rsid w:val="00072AF0"/>
    <w:rsid w:val="00072D7E"/>
    <w:rsid w:val="00072EB4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5B5"/>
    <w:rsid w:val="00091F51"/>
    <w:rsid w:val="0009269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118D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5CB5"/>
    <w:rsid w:val="000A5FC5"/>
    <w:rsid w:val="000A685E"/>
    <w:rsid w:val="000A690F"/>
    <w:rsid w:val="000A6EEC"/>
    <w:rsid w:val="000A7714"/>
    <w:rsid w:val="000A7792"/>
    <w:rsid w:val="000A7C8F"/>
    <w:rsid w:val="000A7C90"/>
    <w:rsid w:val="000B0570"/>
    <w:rsid w:val="000B08B9"/>
    <w:rsid w:val="000B08C0"/>
    <w:rsid w:val="000B09DB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409B"/>
    <w:rsid w:val="000B4187"/>
    <w:rsid w:val="000B5421"/>
    <w:rsid w:val="000B65E2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05E"/>
    <w:rsid w:val="000F5207"/>
    <w:rsid w:val="000F5221"/>
    <w:rsid w:val="000F5EE7"/>
    <w:rsid w:val="000F6634"/>
    <w:rsid w:val="000F70B8"/>
    <w:rsid w:val="001002FE"/>
    <w:rsid w:val="0010033C"/>
    <w:rsid w:val="00100E30"/>
    <w:rsid w:val="0010199C"/>
    <w:rsid w:val="001020B7"/>
    <w:rsid w:val="00102653"/>
    <w:rsid w:val="0010278C"/>
    <w:rsid w:val="0010321E"/>
    <w:rsid w:val="00104683"/>
    <w:rsid w:val="001048D4"/>
    <w:rsid w:val="00105ABE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5268"/>
    <w:rsid w:val="00115384"/>
    <w:rsid w:val="00115924"/>
    <w:rsid w:val="00115CDC"/>
    <w:rsid w:val="00116189"/>
    <w:rsid w:val="001168FA"/>
    <w:rsid w:val="00117345"/>
    <w:rsid w:val="00120B96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B1C"/>
    <w:rsid w:val="00166D78"/>
    <w:rsid w:val="00170B8F"/>
    <w:rsid w:val="00172012"/>
    <w:rsid w:val="00172398"/>
    <w:rsid w:val="00172618"/>
    <w:rsid w:val="00172A10"/>
    <w:rsid w:val="0017330F"/>
    <w:rsid w:val="00173344"/>
    <w:rsid w:val="00174B9A"/>
    <w:rsid w:val="00174C50"/>
    <w:rsid w:val="00174D15"/>
    <w:rsid w:val="0017504F"/>
    <w:rsid w:val="00175FF5"/>
    <w:rsid w:val="001761FB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385"/>
    <w:rsid w:val="00183A31"/>
    <w:rsid w:val="00183FB9"/>
    <w:rsid w:val="0018473A"/>
    <w:rsid w:val="00184992"/>
    <w:rsid w:val="00184C3B"/>
    <w:rsid w:val="0018509B"/>
    <w:rsid w:val="00185213"/>
    <w:rsid w:val="001852F7"/>
    <w:rsid w:val="00185392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60D"/>
    <w:rsid w:val="001B5A60"/>
    <w:rsid w:val="001B69AD"/>
    <w:rsid w:val="001B6AEE"/>
    <w:rsid w:val="001B73E4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43AE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84B"/>
    <w:rsid w:val="002069C6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6E2"/>
    <w:rsid w:val="002338D6"/>
    <w:rsid w:val="00233D28"/>
    <w:rsid w:val="00233FAC"/>
    <w:rsid w:val="00234A5C"/>
    <w:rsid w:val="00234CB3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207"/>
    <w:rsid w:val="00245244"/>
    <w:rsid w:val="00245BFC"/>
    <w:rsid w:val="00245C75"/>
    <w:rsid w:val="00246220"/>
    <w:rsid w:val="00246931"/>
    <w:rsid w:val="00247538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D85"/>
    <w:rsid w:val="00252DB5"/>
    <w:rsid w:val="00253011"/>
    <w:rsid w:val="00254EDD"/>
    <w:rsid w:val="00255603"/>
    <w:rsid w:val="002556A4"/>
    <w:rsid w:val="002558FE"/>
    <w:rsid w:val="002569AD"/>
    <w:rsid w:val="002569BA"/>
    <w:rsid w:val="0025781E"/>
    <w:rsid w:val="00257D51"/>
    <w:rsid w:val="00257FB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7341"/>
    <w:rsid w:val="002874E8"/>
    <w:rsid w:val="00287EF5"/>
    <w:rsid w:val="002908DD"/>
    <w:rsid w:val="00290E82"/>
    <w:rsid w:val="00290F76"/>
    <w:rsid w:val="00291D82"/>
    <w:rsid w:val="00292B2F"/>
    <w:rsid w:val="002934BA"/>
    <w:rsid w:val="002935DE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4E2"/>
    <w:rsid w:val="002A2A13"/>
    <w:rsid w:val="002A31A1"/>
    <w:rsid w:val="002A3EE2"/>
    <w:rsid w:val="002A3F44"/>
    <w:rsid w:val="002A4BF4"/>
    <w:rsid w:val="002A5FFF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497D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20E6"/>
    <w:rsid w:val="002C227A"/>
    <w:rsid w:val="002C2580"/>
    <w:rsid w:val="002C3172"/>
    <w:rsid w:val="002C31F7"/>
    <w:rsid w:val="002C37DF"/>
    <w:rsid w:val="002C4079"/>
    <w:rsid w:val="002C4EB9"/>
    <w:rsid w:val="002C52E2"/>
    <w:rsid w:val="002C60C4"/>
    <w:rsid w:val="002D0297"/>
    <w:rsid w:val="002D0917"/>
    <w:rsid w:val="002D1C43"/>
    <w:rsid w:val="002D2064"/>
    <w:rsid w:val="002D23CC"/>
    <w:rsid w:val="002D3035"/>
    <w:rsid w:val="002D31DF"/>
    <w:rsid w:val="002D3365"/>
    <w:rsid w:val="002D3C09"/>
    <w:rsid w:val="002D3DA0"/>
    <w:rsid w:val="002D3E9B"/>
    <w:rsid w:val="002D43A1"/>
    <w:rsid w:val="002D4409"/>
    <w:rsid w:val="002D495D"/>
    <w:rsid w:val="002D597A"/>
    <w:rsid w:val="002D5B7A"/>
    <w:rsid w:val="002D6587"/>
    <w:rsid w:val="002D7129"/>
    <w:rsid w:val="002D7646"/>
    <w:rsid w:val="002E0D30"/>
    <w:rsid w:val="002E15FE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FB"/>
    <w:rsid w:val="002F4D2C"/>
    <w:rsid w:val="002F5410"/>
    <w:rsid w:val="002F5524"/>
    <w:rsid w:val="002F59AE"/>
    <w:rsid w:val="002F5BCF"/>
    <w:rsid w:val="002F657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21BB"/>
    <w:rsid w:val="0030237F"/>
    <w:rsid w:val="003024AF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5471"/>
    <w:rsid w:val="00315C0C"/>
    <w:rsid w:val="00316803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858"/>
    <w:rsid w:val="00331C35"/>
    <w:rsid w:val="00333476"/>
    <w:rsid w:val="003334A9"/>
    <w:rsid w:val="00333551"/>
    <w:rsid w:val="00333BA3"/>
    <w:rsid w:val="00333D8A"/>
    <w:rsid w:val="003340E1"/>
    <w:rsid w:val="00334E3E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781"/>
    <w:rsid w:val="00347E2C"/>
    <w:rsid w:val="00347F6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770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5D69"/>
    <w:rsid w:val="00375EAF"/>
    <w:rsid w:val="00376D06"/>
    <w:rsid w:val="00376EE7"/>
    <w:rsid w:val="00377880"/>
    <w:rsid w:val="00380322"/>
    <w:rsid w:val="003807FC"/>
    <w:rsid w:val="0038132F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66F8"/>
    <w:rsid w:val="00386A9D"/>
    <w:rsid w:val="003878E9"/>
    <w:rsid w:val="00387D88"/>
    <w:rsid w:val="00387EAA"/>
    <w:rsid w:val="00390458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D7E"/>
    <w:rsid w:val="003A4201"/>
    <w:rsid w:val="003A4CA0"/>
    <w:rsid w:val="003A4F63"/>
    <w:rsid w:val="003A563E"/>
    <w:rsid w:val="003A5C6A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28A4"/>
    <w:rsid w:val="003B3438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EE4"/>
    <w:rsid w:val="003E771E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1A8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27A"/>
    <w:rsid w:val="0043561F"/>
    <w:rsid w:val="00435A89"/>
    <w:rsid w:val="00435D3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50DFC"/>
    <w:rsid w:val="0045126C"/>
    <w:rsid w:val="0045142A"/>
    <w:rsid w:val="004514B8"/>
    <w:rsid w:val="00452509"/>
    <w:rsid w:val="00452B61"/>
    <w:rsid w:val="004530DA"/>
    <w:rsid w:val="004533B8"/>
    <w:rsid w:val="0045347A"/>
    <w:rsid w:val="00454030"/>
    <w:rsid w:val="004542F9"/>
    <w:rsid w:val="00454B7C"/>
    <w:rsid w:val="00455A73"/>
    <w:rsid w:val="00455E86"/>
    <w:rsid w:val="00456023"/>
    <w:rsid w:val="00456542"/>
    <w:rsid w:val="00456595"/>
    <w:rsid w:val="00456923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369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4BBD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77B"/>
    <w:rsid w:val="00483800"/>
    <w:rsid w:val="00483DC2"/>
    <w:rsid w:val="0048400B"/>
    <w:rsid w:val="00484087"/>
    <w:rsid w:val="00484B4A"/>
    <w:rsid w:val="00485AC2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7181"/>
    <w:rsid w:val="004A7C76"/>
    <w:rsid w:val="004B0B97"/>
    <w:rsid w:val="004B0E22"/>
    <w:rsid w:val="004B18F2"/>
    <w:rsid w:val="004B1E8D"/>
    <w:rsid w:val="004B2E1F"/>
    <w:rsid w:val="004B3677"/>
    <w:rsid w:val="004B37C7"/>
    <w:rsid w:val="004B3B33"/>
    <w:rsid w:val="004B3DEF"/>
    <w:rsid w:val="004B4348"/>
    <w:rsid w:val="004B500D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ABA"/>
    <w:rsid w:val="004C74E3"/>
    <w:rsid w:val="004C7A66"/>
    <w:rsid w:val="004D08BB"/>
    <w:rsid w:val="004D0C72"/>
    <w:rsid w:val="004D105F"/>
    <w:rsid w:val="004D12CA"/>
    <w:rsid w:val="004D1CA8"/>
    <w:rsid w:val="004D216D"/>
    <w:rsid w:val="004D2BDF"/>
    <w:rsid w:val="004D32AC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965"/>
    <w:rsid w:val="004F4B2D"/>
    <w:rsid w:val="004F5E9F"/>
    <w:rsid w:val="004F6699"/>
    <w:rsid w:val="004F6789"/>
    <w:rsid w:val="004F74BD"/>
    <w:rsid w:val="004F75C7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B8E"/>
    <w:rsid w:val="00531C6A"/>
    <w:rsid w:val="0053201D"/>
    <w:rsid w:val="005320D7"/>
    <w:rsid w:val="00532645"/>
    <w:rsid w:val="0053265F"/>
    <w:rsid w:val="005326B5"/>
    <w:rsid w:val="00532DD1"/>
    <w:rsid w:val="005338E8"/>
    <w:rsid w:val="005348C6"/>
    <w:rsid w:val="00534C7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17D5"/>
    <w:rsid w:val="00542781"/>
    <w:rsid w:val="005428DD"/>
    <w:rsid w:val="00542DE2"/>
    <w:rsid w:val="0054307B"/>
    <w:rsid w:val="00543799"/>
    <w:rsid w:val="00543B80"/>
    <w:rsid w:val="00544443"/>
    <w:rsid w:val="005444A5"/>
    <w:rsid w:val="00544556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1838"/>
    <w:rsid w:val="0055236F"/>
    <w:rsid w:val="00552548"/>
    <w:rsid w:val="00552CAD"/>
    <w:rsid w:val="00553269"/>
    <w:rsid w:val="005535CE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1071"/>
    <w:rsid w:val="005723E8"/>
    <w:rsid w:val="005733B2"/>
    <w:rsid w:val="0057380C"/>
    <w:rsid w:val="0057396B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36"/>
    <w:rsid w:val="0058354A"/>
    <w:rsid w:val="005839C7"/>
    <w:rsid w:val="005840A7"/>
    <w:rsid w:val="005845A9"/>
    <w:rsid w:val="00584AD4"/>
    <w:rsid w:val="00584BD0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B0998"/>
    <w:rsid w:val="005B0E10"/>
    <w:rsid w:val="005B1813"/>
    <w:rsid w:val="005B2368"/>
    <w:rsid w:val="005B3038"/>
    <w:rsid w:val="005B30EF"/>
    <w:rsid w:val="005B32B4"/>
    <w:rsid w:val="005B481C"/>
    <w:rsid w:val="005B51B5"/>
    <w:rsid w:val="005B551E"/>
    <w:rsid w:val="005B5B7E"/>
    <w:rsid w:val="005B5EDA"/>
    <w:rsid w:val="005B5FD6"/>
    <w:rsid w:val="005B6B9A"/>
    <w:rsid w:val="005B7A80"/>
    <w:rsid w:val="005C0642"/>
    <w:rsid w:val="005C0672"/>
    <w:rsid w:val="005C0705"/>
    <w:rsid w:val="005C121D"/>
    <w:rsid w:val="005C138C"/>
    <w:rsid w:val="005C267C"/>
    <w:rsid w:val="005C2DBF"/>
    <w:rsid w:val="005C36EB"/>
    <w:rsid w:val="005C480B"/>
    <w:rsid w:val="005C5274"/>
    <w:rsid w:val="005C55C0"/>
    <w:rsid w:val="005C596D"/>
    <w:rsid w:val="005C5EED"/>
    <w:rsid w:val="005C657A"/>
    <w:rsid w:val="005C6B37"/>
    <w:rsid w:val="005C6B8C"/>
    <w:rsid w:val="005C6F12"/>
    <w:rsid w:val="005C7062"/>
    <w:rsid w:val="005C7DE4"/>
    <w:rsid w:val="005D03F1"/>
    <w:rsid w:val="005D0865"/>
    <w:rsid w:val="005D096E"/>
    <w:rsid w:val="005D122A"/>
    <w:rsid w:val="005D1332"/>
    <w:rsid w:val="005D16AC"/>
    <w:rsid w:val="005D1DD8"/>
    <w:rsid w:val="005D268B"/>
    <w:rsid w:val="005D2E2D"/>
    <w:rsid w:val="005D2E91"/>
    <w:rsid w:val="005D388E"/>
    <w:rsid w:val="005D3B9D"/>
    <w:rsid w:val="005D4507"/>
    <w:rsid w:val="005D4669"/>
    <w:rsid w:val="005D49AC"/>
    <w:rsid w:val="005D4E40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32A0"/>
    <w:rsid w:val="005E37C5"/>
    <w:rsid w:val="005E3C27"/>
    <w:rsid w:val="005E44C2"/>
    <w:rsid w:val="005E47D7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4B3"/>
    <w:rsid w:val="005F4C9F"/>
    <w:rsid w:val="005F4E3C"/>
    <w:rsid w:val="005F4F7C"/>
    <w:rsid w:val="005F5996"/>
    <w:rsid w:val="005F71A2"/>
    <w:rsid w:val="00600190"/>
    <w:rsid w:val="006019AC"/>
    <w:rsid w:val="00601B56"/>
    <w:rsid w:val="006035F0"/>
    <w:rsid w:val="00603767"/>
    <w:rsid w:val="006048E2"/>
    <w:rsid w:val="00604BC2"/>
    <w:rsid w:val="0060547C"/>
    <w:rsid w:val="006057FF"/>
    <w:rsid w:val="00605E44"/>
    <w:rsid w:val="00605F40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01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C05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1B83"/>
    <w:rsid w:val="00662212"/>
    <w:rsid w:val="00663235"/>
    <w:rsid w:val="00663BA1"/>
    <w:rsid w:val="00665815"/>
    <w:rsid w:val="00665A5D"/>
    <w:rsid w:val="00667B8E"/>
    <w:rsid w:val="00667C49"/>
    <w:rsid w:val="00670045"/>
    <w:rsid w:val="006711D4"/>
    <w:rsid w:val="0067172B"/>
    <w:rsid w:val="00673358"/>
    <w:rsid w:val="00673DCC"/>
    <w:rsid w:val="006740E5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11FB"/>
    <w:rsid w:val="0068123C"/>
    <w:rsid w:val="00681EE4"/>
    <w:rsid w:val="00681FAD"/>
    <w:rsid w:val="006828F1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92"/>
    <w:rsid w:val="006A160A"/>
    <w:rsid w:val="006A176F"/>
    <w:rsid w:val="006A214F"/>
    <w:rsid w:val="006A2662"/>
    <w:rsid w:val="006A39AE"/>
    <w:rsid w:val="006A3CE5"/>
    <w:rsid w:val="006A42B9"/>
    <w:rsid w:val="006A4EDB"/>
    <w:rsid w:val="006A5D55"/>
    <w:rsid w:val="006A5E8F"/>
    <w:rsid w:val="006A5EEE"/>
    <w:rsid w:val="006A64D1"/>
    <w:rsid w:val="006A656D"/>
    <w:rsid w:val="006A70ED"/>
    <w:rsid w:val="006A74BF"/>
    <w:rsid w:val="006B02B8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993"/>
    <w:rsid w:val="006C2F9E"/>
    <w:rsid w:val="006C3B41"/>
    <w:rsid w:val="006C567F"/>
    <w:rsid w:val="006C5714"/>
    <w:rsid w:val="006C6DB8"/>
    <w:rsid w:val="006C70C1"/>
    <w:rsid w:val="006C7193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F5D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5703"/>
    <w:rsid w:val="006E5A60"/>
    <w:rsid w:val="006E7714"/>
    <w:rsid w:val="006F0BE2"/>
    <w:rsid w:val="006F0E16"/>
    <w:rsid w:val="006F1BB7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F96"/>
    <w:rsid w:val="00701848"/>
    <w:rsid w:val="00701AE1"/>
    <w:rsid w:val="00702E79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BBD"/>
    <w:rsid w:val="007131F3"/>
    <w:rsid w:val="0071377C"/>
    <w:rsid w:val="00713F70"/>
    <w:rsid w:val="00714057"/>
    <w:rsid w:val="007140AF"/>
    <w:rsid w:val="007144B9"/>
    <w:rsid w:val="007167B6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5FD"/>
    <w:rsid w:val="00734458"/>
    <w:rsid w:val="0073482C"/>
    <w:rsid w:val="00734D78"/>
    <w:rsid w:val="00735506"/>
    <w:rsid w:val="00735974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338E"/>
    <w:rsid w:val="007533C1"/>
    <w:rsid w:val="007534C9"/>
    <w:rsid w:val="007535F8"/>
    <w:rsid w:val="00753657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11FE"/>
    <w:rsid w:val="007820CA"/>
    <w:rsid w:val="007822A4"/>
    <w:rsid w:val="00783F1C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8B8"/>
    <w:rsid w:val="00795BBC"/>
    <w:rsid w:val="00795E65"/>
    <w:rsid w:val="0079607C"/>
    <w:rsid w:val="00796BA1"/>
    <w:rsid w:val="00796C21"/>
    <w:rsid w:val="00797C0D"/>
    <w:rsid w:val="007A0F16"/>
    <w:rsid w:val="007A1295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62B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4F6"/>
    <w:rsid w:val="007D0C58"/>
    <w:rsid w:val="007D10F4"/>
    <w:rsid w:val="007D1115"/>
    <w:rsid w:val="007D1219"/>
    <w:rsid w:val="007D1615"/>
    <w:rsid w:val="007D202B"/>
    <w:rsid w:val="007D285A"/>
    <w:rsid w:val="007D3C94"/>
    <w:rsid w:val="007D3DBE"/>
    <w:rsid w:val="007D3E75"/>
    <w:rsid w:val="007D3EE5"/>
    <w:rsid w:val="007D4168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4084"/>
    <w:rsid w:val="007E526C"/>
    <w:rsid w:val="007E6056"/>
    <w:rsid w:val="007E70DD"/>
    <w:rsid w:val="007E739F"/>
    <w:rsid w:val="007E75FD"/>
    <w:rsid w:val="007E7C09"/>
    <w:rsid w:val="007E7D2E"/>
    <w:rsid w:val="007E7FC4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4A0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D24"/>
    <w:rsid w:val="00802F53"/>
    <w:rsid w:val="00803720"/>
    <w:rsid w:val="00803C7C"/>
    <w:rsid w:val="00803EC7"/>
    <w:rsid w:val="00803FE1"/>
    <w:rsid w:val="00804806"/>
    <w:rsid w:val="008048A3"/>
    <w:rsid w:val="00804BF6"/>
    <w:rsid w:val="00804C5D"/>
    <w:rsid w:val="00805D52"/>
    <w:rsid w:val="00805FB9"/>
    <w:rsid w:val="00806655"/>
    <w:rsid w:val="008067FB"/>
    <w:rsid w:val="0080691D"/>
    <w:rsid w:val="0080696A"/>
    <w:rsid w:val="00806AB8"/>
    <w:rsid w:val="0080797B"/>
    <w:rsid w:val="00807F49"/>
    <w:rsid w:val="00810063"/>
    <w:rsid w:val="008100E4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336"/>
    <w:rsid w:val="00823AD7"/>
    <w:rsid w:val="00824A06"/>
    <w:rsid w:val="00825111"/>
    <w:rsid w:val="008252EC"/>
    <w:rsid w:val="00825854"/>
    <w:rsid w:val="00826A2B"/>
    <w:rsid w:val="00827489"/>
    <w:rsid w:val="0082748E"/>
    <w:rsid w:val="008277D2"/>
    <w:rsid w:val="00827934"/>
    <w:rsid w:val="008301BB"/>
    <w:rsid w:val="00830631"/>
    <w:rsid w:val="0083161D"/>
    <w:rsid w:val="00831700"/>
    <w:rsid w:val="00831BD3"/>
    <w:rsid w:val="00831BF3"/>
    <w:rsid w:val="0083297B"/>
    <w:rsid w:val="00832C2A"/>
    <w:rsid w:val="00832D26"/>
    <w:rsid w:val="008335AD"/>
    <w:rsid w:val="00833AD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FF"/>
    <w:rsid w:val="00850DF0"/>
    <w:rsid w:val="0085123B"/>
    <w:rsid w:val="008514D3"/>
    <w:rsid w:val="00851862"/>
    <w:rsid w:val="00851C85"/>
    <w:rsid w:val="00851D0B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2176"/>
    <w:rsid w:val="0088220E"/>
    <w:rsid w:val="0088235C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DBA"/>
    <w:rsid w:val="008B1429"/>
    <w:rsid w:val="008B315F"/>
    <w:rsid w:val="008B3650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FD1"/>
    <w:rsid w:val="008B64E5"/>
    <w:rsid w:val="008B7E4D"/>
    <w:rsid w:val="008C1A23"/>
    <w:rsid w:val="008C2829"/>
    <w:rsid w:val="008C2C76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B97"/>
    <w:rsid w:val="008D2F05"/>
    <w:rsid w:val="008D31F1"/>
    <w:rsid w:val="008D3DD8"/>
    <w:rsid w:val="008D3F3F"/>
    <w:rsid w:val="008D493F"/>
    <w:rsid w:val="008D4E55"/>
    <w:rsid w:val="008D4F30"/>
    <w:rsid w:val="008D51D6"/>
    <w:rsid w:val="008D5B3F"/>
    <w:rsid w:val="008D6DDF"/>
    <w:rsid w:val="008D6E60"/>
    <w:rsid w:val="008D7453"/>
    <w:rsid w:val="008D75CB"/>
    <w:rsid w:val="008D7B5A"/>
    <w:rsid w:val="008E00BF"/>
    <w:rsid w:val="008E1308"/>
    <w:rsid w:val="008E1F8B"/>
    <w:rsid w:val="008E263F"/>
    <w:rsid w:val="008E34AF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1378"/>
    <w:rsid w:val="009019B9"/>
    <w:rsid w:val="00902531"/>
    <w:rsid w:val="0090267F"/>
    <w:rsid w:val="00903029"/>
    <w:rsid w:val="0090312A"/>
    <w:rsid w:val="009032C2"/>
    <w:rsid w:val="00904438"/>
    <w:rsid w:val="0090449F"/>
    <w:rsid w:val="0090517F"/>
    <w:rsid w:val="009053F2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6FA"/>
    <w:rsid w:val="00935C63"/>
    <w:rsid w:val="0093746B"/>
    <w:rsid w:val="009378F1"/>
    <w:rsid w:val="00937F06"/>
    <w:rsid w:val="00940C9B"/>
    <w:rsid w:val="009422A8"/>
    <w:rsid w:val="00942863"/>
    <w:rsid w:val="00943484"/>
    <w:rsid w:val="009438EC"/>
    <w:rsid w:val="00943FFA"/>
    <w:rsid w:val="0094404F"/>
    <w:rsid w:val="00944118"/>
    <w:rsid w:val="00944571"/>
    <w:rsid w:val="00944A0C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363"/>
    <w:rsid w:val="00964465"/>
    <w:rsid w:val="00964F78"/>
    <w:rsid w:val="009655C8"/>
    <w:rsid w:val="009660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6238"/>
    <w:rsid w:val="009862B3"/>
    <w:rsid w:val="0098644A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2557"/>
    <w:rsid w:val="00992967"/>
    <w:rsid w:val="00992A10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5C3"/>
    <w:rsid w:val="009A6F24"/>
    <w:rsid w:val="009A7FE5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CE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13E8"/>
    <w:rsid w:val="009C15DA"/>
    <w:rsid w:val="009C1C82"/>
    <w:rsid w:val="009C1CCD"/>
    <w:rsid w:val="009C1E4A"/>
    <w:rsid w:val="009C2212"/>
    <w:rsid w:val="009C236A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2E8"/>
    <w:rsid w:val="009E45B7"/>
    <w:rsid w:val="009E4717"/>
    <w:rsid w:val="009E47C7"/>
    <w:rsid w:val="009E5383"/>
    <w:rsid w:val="009E5985"/>
    <w:rsid w:val="009E5E4F"/>
    <w:rsid w:val="009E5E81"/>
    <w:rsid w:val="009E5FC7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459B"/>
    <w:rsid w:val="00A15636"/>
    <w:rsid w:val="00A15887"/>
    <w:rsid w:val="00A15E47"/>
    <w:rsid w:val="00A16016"/>
    <w:rsid w:val="00A165AC"/>
    <w:rsid w:val="00A168EC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4AD"/>
    <w:rsid w:val="00A33E97"/>
    <w:rsid w:val="00A3401E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3AE6"/>
    <w:rsid w:val="00A44119"/>
    <w:rsid w:val="00A44AB6"/>
    <w:rsid w:val="00A45994"/>
    <w:rsid w:val="00A460E4"/>
    <w:rsid w:val="00A4620F"/>
    <w:rsid w:val="00A46B33"/>
    <w:rsid w:val="00A47EBF"/>
    <w:rsid w:val="00A50917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443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E4D"/>
    <w:rsid w:val="00A85303"/>
    <w:rsid w:val="00A860C6"/>
    <w:rsid w:val="00A87518"/>
    <w:rsid w:val="00A87603"/>
    <w:rsid w:val="00A877A8"/>
    <w:rsid w:val="00A87BF7"/>
    <w:rsid w:val="00A87D8A"/>
    <w:rsid w:val="00A87FD0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9EE"/>
    <w:rsid w:val="00AA3C25"/>
    <w:rsid w:val="00AA3D09"/>
    <w:rsid w:val="00AA3E8D"/>
    <w:rsid w:val="00AA4340"/>
    <w:rsid w:val="00AA4E7F"/>
    <w:rsid w:val="00AA76B1"/>
    <w:rsid w:val="00AB13A8"/>
    <w:rsid w:val="00AB1B0F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0F4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563"/>
    <w:rsid w:val="00AE0157"/>
    <w:rsid w:val="00AE017B"/>
    <w:rsid w:val="00AE0715"/>
    <w:rsid w:val="00AE0B18"/>
    <w:rsid w:val="00AE127E"/>
    <w:rsid w:val="00AE1759"/>
    <w:rsid w:val="00AE190F"/>
    <w:rsid w:val="00AE231A"/>
    <w:rsid w:val="00AE2557"/>
    <w:rsid w:val="00AE3616"/>
    <w:rsid w:val="00AE3A17"/>
    <w:rsid w:val="00AE3B96"/>
    <w:rsid w:val="00AE407C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177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8C2"/>
    <w:rsid w:val="00B03B04"/>
    <w:rsid w:val="00B03C87"/>
    <w:rsid w:val="00B04115"/>
    <w:rsid w:val="00B0451E"/>
    <w:rsid w:val="00B051FB"/>
    <w:rsid w:val="00B0563B"/>
    <w:rsid w:val="00B0682F"/>
    <w:rsid w:val="00B070A8"/>
    <w:rsid w:val="00B0714B"/>
    <w:rsid w:val="00B071C9"/>
    <w:rsid w:val="00B07B60"/>
    <w:rsid w:val="00B07D60"/>
    <w:rsid w:val="00B07EBD"/>
    <w:rsid w:val="00B115AE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573"/>
    <w:rsid w:val="00B33E43"/>
    <w:rsid w:val="00B3457F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33DA"/>
    <w:rsid w:val="00B441A7"/>
    <w:rsid w:val="00B447A2"/>
    <w:rsid w:val="00B447B4"/>
    <w:rsid w:val="00B4533E"/>
    <w:rsid w:val="00B457C9"/>
    <w:rsid w:val="00B46DBD"/>
    <w:rsid w:val="00B511A2"/>
    <w:rsid w:val="00B52130"/>
    <w:rsid w:val="00B52406"/>
    <w:rsid w:val="00B529A6"/>
    <w:rsid w:val="00B52ABE"/>
    <w:rsid w:val="00B5301E"/>
    <w:rsid w:val="00B54674"/>
    <w:rsid w:val="00B547F2"/>
    <w:rsid w:val="00B54BF0"/>
    <w:rsid w:val="00B54D1A"/>
    <w:rsid w:val="00B54D65"/>
    <w:rsid w:val="00B55187"/>
    <w:rsid w:val="00B55359"/>
    <w:rsid w:val="00B55830"/>
    <w:rsid w:val="00B56736"/>
    <w:rsid w:val="00B56A21"/>
    <w:rsid w:val="00B578B1"/>
    <w:rsid w:val="00B57EBB"/>
    <w:rsid w:val="00B60035"/>
    <w:rsid w:val="00B609EB"/>
    <w:rsid w:val="00B61022"/>
    <w:rsid w:val="00B6177C"/>
    <w:rsid w:val="00B62405"/>
    <w:rsid w:val="00B62BDC"/>
    <w:rsid w:val="00B62E19"/>
    <w:rsid w:val="00B62F90"/>
    <w:rsid w:val="00B6331B"/>
    <w:rsid w:val="00B634A3"/>
    <w:rsid w:val="00B6380A"/>
    <w:rsid w:val="00B64097"/>
    <w:rsid w:val="00B64404"/>
    <w:rsid w:val="00B649DF"/>
    <w:rsid w:val="00B6671B"/>
    <w:rsid w:val="00B668DF"/>
    <w:rsid w:val="00B66BC3"/>
    <w:rsid w:val="00B66D44"/>
    <w:rsid w:val="00B67806"/>
    <w:rsid w:val="00B67AA2"/>
    <w:rsid w:val="00B70553"/>
    <w:rsid w:val="00B707C9"/>
    <w:rsid w:val="00B71ABA"/>
    <w:rsid w:val="00B71BC7"/>
    <w:rsid w:val="00B721B9"/>
    <w:rsid w:val="00B730D7"/>
    <w:rsid w:val="00B735CB"/>
    <w:rsid w:val="00B73719"/>
    <w:rsid w:val="00B739DF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3516"/>
    <w:rsid w:val="00B842F7"/>
    <w:rsid w:val="00B848F9"/>
    <w:rsid w:val="00B8493E"/>
    <w:rsid w:val="00B84F24"/>
    <w:rsid w:val="00B84F64"/>
    <w:rsid w:val="00B856AC"/>
    <w:rsid w:val="00B859D5"/>
    <w:rsid w:val="00B85F1F"/>
    <w:rsid w:val="00B863BE"/>
    <w:rsid w:val="00B86457"/>
    <w:rsid w:val="00B8691B"/>
    <w:rsid w:val="00B86FD6"/>
    <w:rsid w:val="00B86FE3"/>
    <w:rsid w:val="00B8765A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256"/>
    <w:rsid w:val="00B94936"/>
    <w:rsid w:val="00B94D35"/>
    <w:rsid w:val="00B95264"/>
    <w:rsid w:val="00B952B3"/>
    <w:rsid w:val="00B95B60"/>
    <w:rsid w:val="00B95E0E"/>
    <w:rsid w:val="00B96CA1"/>
    <w:rsid w:val="00B96D80"/>
    <w:rsid w:val="00B97998"/>
    <w:rsid w:val="00B97E74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54B3"/>
    <w:rsid w:val="00BA60E3"/>
    <w:rsid w:val="00BA6896"/>
    <w:rsid w:val="00BA69CB"/>
    <w:rsid w:val="00BA7350"/>
    <w:rsid w:val="00BA7C4D"/>
    <w:rsid w:val="00BB02A9"/>
    <w:rsid w:val="00BB1ECD"/>
    <w:rsid w:val="00BB224D"/>
    <w:rsid w:val="00BB2950"/>
    <w:rsid w:val="00BB339C"/>
    <w:rsid w:val="00BB37A9"/>
    <w:rsid w:val="00BB3BA2"/>
    <w:rsid w:val="00BB4156"/>
    <w:rsid w:val="00BB486B"/>
    <w:rsid w:val="00BB5297"/>
    <w:rsid w:val="00BB550D"/>
    <w:rsid w:val="00BB5EEB"/>
    <w:rsid w:val="00BB63FE"/>
    <w:rsid w:val="00BB6686"/>
    <w:rsid w:val="00BB67C0"/>
    <w:rsid w:val="00BB6904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69"/>
    <w:rsid w:val="00BC4319"/>
    <w:rsid w:val="00BC5121"/>
    <w:rsid w:val="00BC5BC4"/>
    <w:rsid w:val="00BC5EF7"/>
    <w:rsid w:val="00BC62BF"/>
    <w:rsid w:val="00BC6A65"/>
    <w:rsid w:val="00BC6E41"/>
    <w:rsid w:val="00BD03E8"/>
    <w:rsid w:val="00BD1602"/>
    <w:rsid w:val="00BD1D2B"/>
    <w:rsid w:val="00BD1EE3"/>
    <w:rsid w:val="00BD2010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72B"/>
    <w:rsid w:val="00BE1D24"/>
    <w:rsid w:val="00BE33A6"/>
    <w:rsid w:val="00BE4A66"/>
    <w:rsid w:val="00BE5227"/>
    <w:rsid w:val="00BE54BF"/>
    <w:rsid w:val="00BE5D91"/>
    <w:rsid w:val="00BE606C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727"/>
    <w:rsid w:val="00C13D36"/>
    <w:rsid w:val="00C14069"/>
    <w:rsid w:val="00C14637"/>
    <w:rsid w:val="00C14696"/>
    <w:rsid w:val="00C15F1A"/>
    <w:rsid w:val="00C17513"/>
    <w:rsid w:val="00C17BDB"/>
    <w:rsid w:val="00C2038D"/>
    <w:rsid w:val="00C2082A"/>
    <w:rsid w:val="00C208B3"/>
    <w:rsid w:val="00C2103B"/>
    <w:rsid w:val="00C21314"/>
    <w:rsid w:val="00C21391"/>
    <w:rsid w:val="00C213D4"/>
    <w:rsid w:val="00C21524"/>
    <w:rsid w:val="00C2195D"/>
    <w:rsid w:val="00C21A64"/>
    <w:rsid w:val="00C21BC2"/>
    <w:rsid w:val="00C21FB7"/>
    <w:rsid w:val="00C2210A"/>
    <w:rsid w:val="00C22359"/>
    <w:rsid w:val="00C22E94"/>
    <w:rsid w:val="00C2444A"/>
    <w:rsid w:val="00C248B5"/>
    <w:rsid w:val="00C252F9"/>
    <w:rsid w:val="00C25F80"/>
    <w:rsid w:val="00C260EA"/>
    <w:rsid w:val="00C26905"/>
    <w:rsid w:val="00C2703B"/>
    <w:rsid w:val="00C271B4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C5A"/>
    <w:rsid w:val="00C32E62"/>
    <w:rsid w:val="00C32F53"/>
    <w:rsid w:val="00C33075"/>
    <w:rsid w:val="00C33155"/>
    <w:rsid w:val="00C3340F"/>
    <w:rsid w:val="00C33A78"/>
    <w:rsid w:val="00C34809"/>
    <w:rsid w:val="00C35798"/>
    <w:rsid w:val="00C35A59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4330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432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BB"/>
    <w:rsid w:val="00CA38C4"/>
    <w:rsid w:val="00CA3BD8"/>
    <w:rsid w:val="00CA3D69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D12"/>
    <w:rsid w:val="00CC7C8E"/>
    <w:rsid w:val="00CC7E47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1C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603B"/>
    <w:rsid w:val="00CE6122"/>
    <w:rsid w:val="00CE6B83"/>
    <w:rsid w:val="00CE6C44"/>
    <w:rsid w:val="00CE70CD"/>
    <w:rsid w:val="00CE750D"/>
    <w:rsid w:val="00CE78A5"/>
    <w:rsid w:val="00CF00AE"/>
    <w:rsid w:val="00CF1165"/>
    <w:rsid w:val="00CF119E"/>
    <w:rsid w:val="00CF1ADE"/>
    <w:rsid w:val="00CF1BB9"/>
    <w:rsid w:val="00CF1D9C"/>
    <w:rsid w:val="00CF2C88"/>
    <w:rsid w:val="00CF3387"/>
    <w:rsid w:val="00CF3CB1"/>
    <w:rsid w:val="00CF4C9A"/>
    <w:rsid w:val="00CF4E6A"/>
    <w:rsid w:val="00CF4F9C"/>
    <w:rsid w:val="00CF50C3"/>
    <w:rsid w:val="00CF6868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398"/>
    <w:rsid w:val="00D113F1"/>
    <w:rsid w:val="00D1240F"/>
    <w:rsid w:val="00D136B6"/>
    <w:rsid w:val="00D13780"/>
    <w:rsid w:val="00D145AE"/>
    <w:rsid w:val="00D1495D"/>
    <w:rsid w:val="00D156DD"/>
    <w:rsid w:val="00D15BEA"/>
    <w:rsid w:val="00D15F3D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7F6"/>
    <w:rsid w:val="00D25192"/>
    <w:rsid w:val="00D257F8"/>
    <w:rsid w:val="00D259F9"/>
    <w:rsid w:val="00D2606B"/>
    <w:rsid w:val="00D269EF"/>
    <w:rsid w:val="00D270B9"/>
    <w:rsid w:val="00D27AB2"/>
    <w:rsid w:val="00D27E20"/>
    <w:rsid w:val="00D27E2A"/>
    <w:rsid w:val="00D27F22"/>
    <w:rsid w:val="00D27FE3"/>
    <w:rsid w:val="00D30101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950"/>
    <w:rsid w:val="00D3585F"/>
    <w:rsid w:val="00D40086"/>
    <w:rsid w:val="00D40D21"/>
    <w:rsid w:val="00D411AB"/>
    <w:rsid w:val="00D414AC"/>
    <w:rsid w:val="00D41C06"/>
    <w:rsid w:val="00D41C08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5865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051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70F"/>
    <w:rsid w:val="00D8787C"/>
    <w:rsid w:val="00D87EB7"/>
    <w:rsid w:val="00D906BE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3A2"/>
    <w:rsid w:val="00D974EB"/>
    <w:rsid w:val="00D97A23"/>
    <w:rsid w:val="00D97D61"/>
    <w:rsid w:val="00D97D72"/>
    <w:rsid w:val="00D97FB6"/>
    <w:rsid w:val="00DA1647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DA8"/>
    <w:rsid w:val="00DA60BF"/>
    <w:rsid w:val="00DA6267"/>
    <w:rsid w:val="00DA62CA"/>
    <w:rsid w:val="00DA715C"/>
    <w:rsid w:val="00DA79B2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A7A"/>
    <w:rsid w:val="00DB5ED9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C39"/>
    <w:rsid w:val="00DC53A6"/>
    <w:rsid w:val="00DC5B9C"/>
    <w:rsid w:val="00DC5F8C"/>
    <w:rsid w:val="00DC6A58"/>
    <w:rsid w:val="00DC6DE1"/>
    <w:rsid w:val="00DC6EDA"/>
    <w:rsid w:val="00DC7135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67CC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989"/>
    <w:rsid w:val="00DE3341"/>
    <w:rsid w:val="00DE347A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AA4"/>
    <w:rsid w:val="00DF6E6E"/>
    <w:rsid w:val="00DF7824"/>
    <w:rsid w:val="00DF788D"/>
    <w:rsid w:val="00DF7EB9"/>
    <w:rsid w:val="00DF7EF1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27B"/>
    <w:rsid w:val="00E13776"/>
    <w:rsid w:val="00E13967"/>
    <w:rsid w:val="00E1411A"/>
    <w:rsid w:val="00E1476B"/>
    <w:rsid w:val="00E148CB"/>
    <w:rsid w:val="00E149E7"/>
    <w:rsid w:val="00E15188"/>
    <w:rsid w:val="00E15C1B"/>
    <w:rsid w:val="00E15D1C"/>
    <w:rsid w:val="00E15E48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4245"/>
    <w:rsid w:val="00E24738"/>
    <w:rsid w:val="00E24828"/>
    <w:rsid w:val="00E24870"/>
    <w:rsid w:val="00E24E83"/>
    <w:rsid w:val="00E25066"/>
    <w:rsid w:val="00E25071"/>
    <w:rsid w:val="00E2557E"/>
    <w:rsid w:val="00E269B0"/>
    <w:rsid w:val="00E26C79"/>
    <w:rsid w:val="00E26DB5"/>
    <w:rsid w:val="00E2704A"/>
    <w:rsid w:val="00E27A59"/>
    <w:rsid w:val="00E27EDC"/>
    <w:rsid w:val="00E30207"/>
    <w:rsid w:val="00E308DA"/>
    <w:rsid w:val="00E30BA2"/>
    <w:rsid w:val="00E319D9"/>
    <w:rsid w:val="00E31C2E"/>
    <w:rsid w:val="00E3203B"/>
    <w:rsid w:val="00E33595"/>
    <w:rsid w:val="00E3382F"/>
    <w:rsid w:val="00E34CCA"/>
    <w:rsid w:val="00E34EDD"/>
    <w:rsid w:val="00E35E02"/>
    <w:rsid w:val="00E36BEC"/>
    <w:rsid w:val="00E403EF"/>
    <w:rsid w:val="00E41100"/>
    <w:rsid w:val="00E41857"/>
    <w:rsid w:val="00E42835"/>
    <w:rsid w:val="00E42BBC"/>
    <w:rsid w:val="00E42DBE"/>
    <w:rsid w:val="00E436B7"/>
    <w:rsid w:val="00E44D78"/>
    <w:rsid w:val="00E45069"/>
    <w:rsid w:val="00E452FE"/>
    <w:rsid w:val="00E46C84"/>
    <w:rsid w:val="00E46D41"/>
    <w:rsid w:val="00E4723C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80D"/>
    <w:rsid w:val="00E62D82"/>
    <w:rsid w:val="00E6308F"/>
    <w:rsid w:val="00E637F9"/>
    <w:rsid w:val="00E63F18"/>
    <w:rsid w:val="00E643FE"/>
    <w:rsid w:val="00E645DE"/>
    <w:rsid w:val="00E64749"/>
    <w:rsid w:val="00E64AF8"/>
    <w:rsid w:val="00E64D70"/>
    <w:rsid w:val="00E6556A"/>
    <w:rsid w:val="00E6587D"/>
    <w:rsid w:val="00E6614B"/>
    <w:rsid w:val="00E663A0"/>
    <w:rsid w:val="00E666DF"/>
    <w:rsid w:val="00E66BAE"/>
    <w:rsid w:val="00E66D39"/>
    <w:rsid w:val="00E6796A"/>
    <w:rsid w:val="00E67A85"/>
    <w:rsid w:val="00E7098B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0D3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BD"/>
    <w:rsid w:val="00E96D23"/>
    <w:rsid w:val="00EA04AB"/>
    <w:rsid w:val="00EA06B8"/>
    <w:rsid w:val="00EA1028"/>
    <w:rsid w:val="00EA1637"/>
    <w:rsid w:val="00EA1D5A"/>
    <w:rsid w:val="00EA23C0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7CC"/>
    <w:rsid w:val="00EB1B13"/>
    <w:rsid w:val="00EB2A52"/>
    <w:rsid w:val="00EB39A4"/>
    <w:rsid w:val="00EB3BD0"/>
    <w:rsid w:val="00EB4520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08B3"/>
    <w:rsid w:val="00EC1AC4"/>
    <w:rsid w:val="00EC1B94"/>
    <w:rsid w:val="00EC1D30"/>
    <w:rsid w:val="00EC22BA"/>
    <w:rsid w:val="00EC2AA9"/>
    <w:rsid w:val="00EC30F2"/>
    <w:rsid w:val="00EC331B"/>
    <w:rsid w:val="00EC3DDC"/>
    <w:rsid w:val="00EC4231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0AE7"/>
    <w:rsid w:val="00EE0EC4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F0086"/>
    <w:rsid w:val="00EF0DE4"/>
    <w:rsid w:val="00EF10D0"/>
    <w:rsid w:val="00EF1B42"/>
    <w:rsid w:val="00EF1C44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EE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40250"/>
    <w:rsid w:val="00F4038B"/>
    <w:rsid w:val="00F411F4"/>
    <w:rsid w:val="00F418CE"/>
    <w:rsid w:val="00F41CB0"/>
    <w:rsid w:val="00F42DC3"/>
    <w:rsid w:val="00F4328E"/>
    <w:rsid w:val="00F4374F"/>
    <w:rsid w:val="00F43901"/>
    <w:rsid w:val="00F43E5A"/>
    <w:rsid w:val="00F4444B"/>
    <w:rsid w:val="00F44974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347C"/>
    <w:rsid w:val="00F534DA"/>
    <w:rsid w:val="00F540E4"/>
    <w:rsid w:val="00F544F8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42B"/>
    <w:rsid w:val="00F7385B"/>
    <w:rsid w:val="00F73C9F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338B"/>
    <w:rsid w:val="00F956B9"/>
    <w:rsid w:val="00F9585B"/>
    <w:rsid w:val="00F95A96"/>
    <w:rsid w:val="00F96347"/>
    <w:rsid w:val="00F96628"/>
    <w:rsid w:val="00FA058E"/>
    <w:rsid w:val="00FA0723"/>
    <w:rsid w:val="00FA0866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B4C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E74"/>
    <w:rsid w:val="00FC2672"/>
    <w:rsid w:val="00FC31FF"/>
    <w:rsid w:val="00FC3411"/>
    <w:rsid w:val="00FC3693"/>
    <w:rsid w:val="00FC402E"/>
    <w:rsid w:val="00FC474F"/>
    <w:rsid w:val="00FC47B8"/>
    <w:rsid w:val="00FC48DD"/>
    <w:rsid w:val="00FC495D"/>
    <w:rsid w:val="00FC4A12"/>
    <w:rsid w:val="00FC4C43"/>
    <w:rsid w:val="00FC5BFD"/>
    <w:rsid w:val="00FC60A3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7BF"/>
    <w:rsid w:val="00FE4DA2"/>
    <w:rsid w:val="00FE4DE7"/>
    <w:rsid w:val="00FE5320"/>
    <w:rsid w:val="00FE5455"/>
    <w:rsid w:val="00FE5B6E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D7BC4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1">
    <w:name w:val="标题 4 Char1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rsid w:val="002B497D"/>
    <w:rPr>
      <w:rFonts w:ascii="Arial" w:hAnsi="Arial"/>
      <w:sz w:val="24"/>
      <w:lang w:val="en-GB" w:eastAsia="ja-JP"/>
    </w:rPr>
  </w:style>
  <w:style w:type="paragraph" w:customStyle="1" w:styleId="3GPPHeader">
    <w:name w:val="3GPP_Header"/>
    <w:basedOn w:val="a"/>
    <w:rsid w:val="005D16AC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styleId="af">
    <w:name w:val="FollowedHyperlink"/>
    <w:basedOn w:val="a0"/>
    <w:semiHidden/>
    <w:unhideWhenUsed/>
    <w:rsid w:val="00C2131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1">
    <w:name w:val="标题 4 Char1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character" w:customStyle="1" w:styleId="4Char">
    <w:name w:val="标题 4 Char"/>
    <w:rsid w:val="002B497D"/>
    <w:rPr>
      <w:rFonts w:ascii="Arial" w:hAnsi="Arial"/>
      <w:sz w:val="24"/>
      <w:lang w:val="en-GB" w:eastAsia="ja-JP"/>
    </w:rPr>
  </w:style>
  <w:style w:type="paragraph" w:customStyle="1" w:styleId="3GPPHeader">
    <w:name w:val="3GPP_Header"/>
    <w:basedOn w:val="a"/>
    <w:rsid w:val="005D16AC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styleId="af">
    <w:name w:val="FollowedHyperlink"/>
    <w:basedOn w:val="a0"/>
    <w:semiHidden/>
    <w:unhideWhenUsed/>
    <w:rsid w:val="00C213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sa/WG2_Arch/TSGS2_128_Vilnius/Docs/S2-186972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sa/WG2_Arch/TSGS2_128_Vilnius/Docs/S2-186666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sa/WG2_Arch/TSGS2_128_Vilnius/Docs/S2-187263.zip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tsg_sa/WG2_Arch/TSGS2_128_Vilnius/Docs/S2-187263.zip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sa/WG2_Arch/TSGS2_128_Vilnius/Docs/S2-186972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3BA26-87D9-4853-886F-0F4811C5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929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6041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cmcc-r3</cp:lastModifiedBy>
  <cp:revision>37</cp:revision>
  <cp:lastPrinted>2015-05-15T08:39:00Z</cp:lastPrinted>
  <dcterms:created xsi:type="dcterms:W3CDTF">2018-08-23T10:33:00Z</dcterms:created>
  <dcterms:modified xsi:type="dcterms:W3CDTF">2018-08-24T11:04:00Z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(3)W4cRNSFWl9qkHeExK0LKtF+Q5DgPxJmDA3VU42PyiTRMH5JNDIYVj3k3wqS0wy/Kww0jn5Wp
pj1QNN6FAKa8NqV0uPdXM95piKbEFR1XSpTM3aKEQPuO9oHgV55rFaVEHKr9QZneTPP+9TJG
hjK8Esx8sLyDxhDEN7UzVErqkXUieE63F4uYB+1X2CNOtKpgdsfmlDB8iXjujqT/uFcBhjXR
I1FyYj/sHl85jW7Tum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AJ5TReXJm80d1Ui0n9S+xUPgHiod0lkJMM7GD99p1IRsyZmnSQAlBQ
YWP8WH6fRIDhtbqLamCnQ/AGoR2TlogqBnnJA4f0pJ0TB37f/mi9CekMJrymMjWqanKFrf9c
LT3umfpE5+tkl53wqIDkW9I7i3HiGzR6l1Ak6t2IFH5NoYAN4JsLc5e3gdNST0wmxRcViqKX
Ir32IpvJ1MGNtTR8nI60Bt+Ow12TRcfQpe/9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P2Ki5lOB3XfAao4JuWW3x6nWBR7UuRY0o9Wm
MXAXROl9NPCY/DcYUPO7P0zXlAeyDg==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1531985121</vt:lpwstr>
  </property>
</Properties>
</file>